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683B" w14:textId="6DE3C4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27BD4" w:rsidRPr="00D27BD4">
        <w:rPr>
          <w:rFonts w:ascii="Arial" w:eastAsia="SimSun" w:hAnsi="Arial"/>
          <w:b/>
          <w:i/>
          <w:noProof/>
          <w:color w:val="auto"/>
          <w:sz w:val="28"/>
          <w:lang w:eastAsia="en-US"/>
        </w:rPr>
        <w:t>2008683</w:t>
      </w:r>
      <w:ins w:id="1" w:author="Papageorgiou, Apostolos (Nokia - DE/Munich)" w:date="2020-11-17T22:30:00Z">
        <w:r w:rsidR="007F0EC3">
          <w:rPr>
            <w:rFonts w:ascii="Arial" w:eastAsia="SimSun" w:hAnsi="Arial"/>
            <w:b/>
            <w:i/>
            <w:noProof/>
            <w:color w:val="auto"/>
            <w:sz w:val="28"/>
            <w:lang w:eastAsia="en-US"/>
          </w:rPr>
          <w:t>r03</w:t>
        </w:r>
      </w:ins>
    </w:p>
    <w:p w14:paraId="561A949F"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4C474E6" w14:textId="77777777" w:rsidR="00A24F28" w:rsidRPr="00927C1B" w:rsidRDefault="00A24F28" w:rsidP="00A24F28">
      <w:pPr>
        <w:rPr>
          <w:rFonts w:ascii="Arial" w:hAnsi="Arial" w:cs="Arial"/>
        </w:rPr>
      </w:pPr>
    </w:p>
    <w:p w14:paraId="0FC56C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F0A3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7B6C">
        <w:rPr>
          <w:rFonts w:ascii="Arial" w:hAnsi="Arial" w:cs="Arial"/>
          <w:b/>
        </w:rPr>
        <w:t>Evalu</w:t>
      </w:r>
      <w:r w:rsidR="005D7B6C" w:rsidRPr="005D7B6C">
        <w:rPr>
          <w:rFonts w:ascii="Arial" w:hAnsi="Arial" w:cs="Arial"/>
          <w:b/>
        </w:rPr>
        <w:t>ation and conclusion update of pre-configuration</w:t>
      </w:r>
    </w:p>
    <w:p w14:paraId="61CF8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F07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7B6C">
        <w:rPr>
          <w:rFonts w:ascii="Arial" w:hAnsi="Arial" w:cs="Arial"/>
          <w:b/>
        </w:rPr>
        <w:t>8.12</w:t>
      </w:r>
    </w:p>
    <w:p w14:paraId="5CE5B8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D7B6C" w:rsidRPr="005D7B6C">
        <w:rPr>
          <w:rFonts w:ascii="Arial" w:hAnsi="Arial" w:cs="Arial"/>
          <w:b/>
        </w:rPr>
        <w:t>FS_eV2XARC_Ph2</w:t>
      </w:r>
      <w:r w:rsidR="005D7B6C">
        <w:rPr>
          <w:rFonts w:ascii="Arial" w:hAnsi="Arial" w:cs="Arial"/>
          <w:b/>
        </w:rPr>
        <w:t xml:space="preserve"> / </w:t>
      </w:r>
      <w:r w:rsidR="00462B3D" w:rsidRPr="005D7B6C">
        <w:rPr>
          <w:rFonts w:ascii="Arial" w:hAnsi="Arial" w:cs="Arial"/>
          <w:b/>
        </w:rPr>
        <w:t>Rel-17</w:t>
      </w:r>
    </w:p>
    <w:p w14:paraId="73E2473A" w14:textId="0D805453"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D496F">
        <w:rPr>
          <w:rFonts w:ascii="Arial" w:hAnsi="Arial" w:cs="Arial"/>
          <w:i/>
        </w:rPr>
        <w:t xml:space="preserve">This contribution </w:t>
      </w:r>
      <w:r w:rsidR="005D7B6C">
        <w:rPr>
          <w:rFonts w:ascii="Arial" w:hAnsi="Arial" w:cs="Arial"/>
          <w:i/>
        </w:rPr>
        <w:t>updates the evaluation part for PC5 DRX schedule</w:t>
      </w:r>
      <w:ins w:id="2" w:author="Papageorgiou, Apostolos (Nokia - DE/Munich)" w:date="2020-11-17T22:31:00Z">
        <w:r w:rsidR="007F0EC3">
          <w:rPr>
            <w:rFonts w:ascii="Arial" w:hAnsi="Arial" w:cs="Arial"/>
            <w:i/>
          </w:rPr>
          <w:t xml:space="preserve"> levels</w:t>
        </w:r>
      </w:ins>
      <w:del w:id="3" w:author="Papageorgiou, Apostolos (Nokia - DE/Munich)" w:date="2020-11-17T22:31:00Z">
        <w:r w:rsidR="005D7B6C" w:rsidDel="007F0EC3">
          <w:rPr>
            <w:rFonts w:ascii="Arial" w:hAnsi="Arial" w:cs="Arial"/>
            <w:i/>
          </w:rPr>
          <w:delText xml:space="preserve"> and provides the corresponding</w:delText>
        </w:r>
        <w:r w:rsidR="00CD496F" w:rsidDel="007F0EC3">
          <w:rPr>
            <w:rFonts w:ascii="Arial" w:hAnsi="Arial" w:cs="Arial"/>
            <w:i/>
          </w:rPr>
          <w:delText xml:space="preserve"> conclusion</w:delText>
        </w:r>
      </w:del>
      <w:r w:rsidR="00CD496F">
        <w:rPr>
          <w:rFonts w:ascii="Arial" w:hAnsi="Arial" w:cs="Arial"/>
          <w:i/>
        </w:rPr>
        <w:t>.</w:t>
      </w:r>
      <w:del w:id="4" w:author="Papageorgiou, Apostolos (Nokia - DE/Munich)" w:date="2020-11-17T22:30:00Z">
        <w:r w:rsidR="005D7B6C" w:rsidDel="007F0EC3">
          <w:rPr>
            <w:rFonts w:ascii="Arial" w:hAnsi="Arial" w:cs="Arial"/>
            <w:i/>
          </w:rPr>
          <w:delText xml:space="preserve"> </w:delText>
        </w:r>
        <w:r w:rsidR="00346050" w:rsidDel="007F0EC3">
          <w:rPr>
            <w:rFonts w:ascii="Arial" w:hAnsi="Arial" w:cs="Arial"/>
            <w:i/>
          </w:rPr>
          <w:delText xml:space="preserve"> </w:delText>
        </w:r>
      </w:del>
    </w:p>
    <w:p w14:paraId="4AD37D65" w14:textId="77777777" w:rsidR="00A93620" w:rsidRPr="00927C1B" w:rsidRDefault="00B3593E" w:rsidP="00B3593E">
      <w:pPr>
        <w:pStyle w:val="Heading1"/>
      </w:pPr>
      <w:r w:rsidRPr="00826FCD">
        <w:t xml:space="preserve">1. </w:t>
      </w:r>
      <w:r w:rsidR="00305F20" w:rsidRPr="00826FCD">
        <w:t>Introduction</w:t>
      </w:r>
    </w:p>
    <w:p w14:paraId="2E7E7950" w14:textId="77777777" w:rsidR="00826FCD" w:rsidRDefault="00826FCD" w:rsidP="008754B1">
      <w:pPr>
        <w:jc w:val="both"/>
        <w:rPr>
          <w:lang w:eastAsia="zh-CN"/>
        </w:rPr>
      </w:pPr>
      <w:r>
        <w:rPr>
          <w:lang w:eastAsia="zh-CN"/>
        </w:rPr>
        <w:t xml:space="preserve">This contribution evaluates the potential options </w:t>
      </w:r>
      <w:r w:rsidR="00734418">
        <w:rPr>
          <w:lang w:eastAsia="zh-CN"/>
        </w:rPr>
        <w:t xml:space="preserve">for provisioning of PC5 DRX schedules </w:t>
      </w:r>
      <w:r>
        <w:rPr>
          <w:lang w:eastAsia="zh-CN"/>
        </w:rPr>
        <w:t>based on following criteria:</w:t>
      </w:r>
    </w:p>
    <w:p w14:paraId="4500C1F0" w14:textId="2B1AEAFB" w:rsidR="00826FCD" w:rsidDel="007F0EC3" w:rsidRDefault="00826FCD" w:rsidP="00826FCD">
      <w:pPr>
        <w:pStyle w:val="B1"/>
        <w:rPr>
          <w:del w:id="5" w:author="Papageorgiou, Apostolos (Nokia - DE/Munich)" w:date="2020-11-17T22:31:00Z"/>
          <w:lang w:eastAsia="zh-CN"/>
        </w:rPr>
      </w:pPr>
      <w:del w:id="6" w:author="Papageorgiou, Apostolos (Nokia - DE/Munich)" w:date="2020-11-17T22:31:00Z">
        <w:r w:rsidDel="007F0EC3">
          <w:rPr>
            <w:lang w:eastAsia="zh-CN"/>
          </w:rPr>
          <w:delText>-</w:delText>
        </w:r>
        <w:r w:rsidDel="007F0EC3">
          <w:rPr>
            <w:lang w:eastAsia="zh-CN"/>
          </w:rPr>
          <w:tab/>
          <w:delText xml:space="preserve">Support </w:delText>
        </w:r>
        <w:r w:rsidR="00734418" w:rsidDel="007F0EC3">
          <w:rPr>
            <w:lang w:eastAsia="zh-CN"/>
          </w:rPr>
          <w:delText xml:space="preserve">of </w:delText>
        </w:r>
        <w:r w:rsidDel="007F0EC3">
          <w:rPr>
            <w:lang w:eastAsia="zh-CN"/>
          </w:rPr>
          <w:delText>LTE-V or not</w:delText>
        </w:r>
      </w:del>
    </w:p>
    <w:p w14:paraId="491CDFCA" w14:textId="77777777" w:rsidR="00826FCD" w:rsidRDefault="00826FCD" w:rsidP="00826FCD">
      <w:pPr>
        <w:pStyle w:val="B1"/>
      </w:pPr>
      <w:r>
        <w:rPr>
          <w:lang w:eastAsia="zh-CN"/>
        </w:rPr>
        <w:t>-</w:t>
      </w:r>
      <w:r>
        <w:rPr>
          <w:lang w:eastAsia="zh-CN"/>
        </w:rPr>
        <w:tab/>
        <w:t xml:space="preserve">Possibility to set up a proper </w:t>
      </w:r>
      <w:r>
        <w:t>DRX configuration (i.e. the radio resource).</w:t>
      </w:r>
    </w:p>
    <w:p w14:paraId="73C22CC9" w14:textId="45F6981A" w:rsidR="00826FCD" w:rsidRDefault="00826FCD" w:rsidP="00826FCD">
      <w:pPr>
        <w:pStyle w:val="B1"/>
      </w:pPr>
      <w:r>
        <w:t>-</w:t>
      </w:r>
      <w:r>
        <w:tab/>
        <w:t xml:space="preserve">Efficiency of the </w:t>
      </w:r>
      <w:r w:rsidR="00DA7095">
        <w:t>DRX configuration</w:t>
      </w:r>
      <w:r w:rsidR="00D154BA">
        <w:t>,</w:t>
      </w:r>
      <w:r>
        <w:t xml:space="preserve"> </w:t>
      </w:r>
      <w:del w:id="7" w:author="Papageorgiou, Apostolos (Nokia - DE/Munich)" w:date="2020-11-17T22:31:00Z">
        <w:r w:rsidDel="007F0EC3">
          <w:delText>i.</w:delText>
        </w:r>
      </w:del>
      <w:r>
        <w:t>e.</w:t>
      </w:r>
      <w:ins w:id="8" w:author="Papageorgiou, Apostolos (Nokia - DE/Munich)" w:date="2020-11-17T22:31:00Z">
        <w:r w:rsidR="007F0EC3">
          <w:t>g.</w:t>
        </w:r>
      </w:ins>
      <w:del w:id="9" w:author="Papageorgiou, Apostolos (Nokia - DE/Munich)" w:date="2020-11-17T22:31:00Z">
        <w:r w:rsidDel="007F0EC3">
          <w:delText>,</w:delText>
        </w:r>
      </w:del>
      <w:r>
        <w:t xml:space="preserve"> fragmentation</w:t>
      </w:r>
      <w:r w:rsidR="00D154BA">
        <w:t xml:space="preserve"> of the radio resource</w:t>
      </w:r>
      <w:r w:rsidR="00DA7095">
        <w:t>.</w:t>
      </w:r>
    </w:p>
    <w:p w14:paraId="7B3D0424" w14:textId="029FBB92" w:rsidR="00826FCD" w:rsidDel="007F0EC3" w:rsidRDefault="00826FCD" w:rsidP="008754B1">
      <w:pPr>
        <w:jc w:val="both"/>
        <w:rPr>
          <w:del w:id="10" w:author="Papageorgiou, Apostolos (Nokia - DE/Munich)" w:date="2020-11-17T22:31:00Z"/>
          <w:rFonts w:eastAsiaTheme="minorEastAsia"/>
          <w:lang w:eastAsia="zh-CN"/>
        </w:rPr>
      </w:pPr>
      <w:del w:id="11" w:author="Papageorgiou, Apostolos (Nokia - DE/Munich)" w:date="2020-11-17T22:31:00Z">
        <w:r w:rsidDel="007F0EC3">
          <w:rPr>
            <w:rFonts w:eastAsiaTheme="minorEastAsia" w:hint="eastAsia"/>
            <w:lang w:eastAsia="zh-CN"/>
          </w:rPr>
          <w:delText>N</w:delText>
        </w:r>
        <w:r w:rsidDel="007F0EC3">
          <w:rPr>
            <w:rFonts w:eastAsiaTheme="minorEastAsia"/>
            <w:lang w:eastAsia="zh-CN"/>
          </w:rPr>
          <w:delText xml:space="preserve">ote that whether support of the LTE-V a fundamental requirement for pedestrian UE. As LTE-V </w:delText>
        </w:r>
        <w:r w:rsidR="00F53E81" w:rsidDel="007F0EC3">
          <w:rPr>
            <w:rFonts w:eastAsiaTheme="minorEastAsia"/>
            <w:lang w:eastAsia="zh-CN"/>
          </w:rPr>
          <w:delText>is already specified</w:delText>
        </w:r>
        <w:r w:rsidDel="007F0EC3">
          <w:rPr>
            <w:rFonts w:eastAsiaTheme="minorEastAsia"/>
            <w:lang w:eastAsia="zh-CN"/>
          </w:rPr>
          <w:delText xml:space="preserve"> as the first mechanism </w:delText>
        </w:r>
        <w:r w:rsidR="00F53E81" w:rsidDel="007F0EC3">
          <w:rPr>
            <w:rFonts w:eastAsiaTheme="minorEastAsia"/>
            <w:lang w:eastAsia="zh-CN"/>
          </w:rPr>
          <w:delText xml:space="preserve">for </w:delText>
        </w:r>
        <w:r w:rsidDel="007F0EC3">
          <w:rPr>
            <w:rFonts w:eastAsiaTheme="minorEastAsia"/>
            <w:lang w:eastAsia="zh-CN"/>
          </w:rPr>
          <w:delText xml:space="preserve">V2X, </w:delText>
        </w:r>
        <w:r w:rsidR="00D154BA" w:rsidDel="007F0EC3">
          <w:rPr>
            <w:rFonts w:eastAsiaTheme="minorEastAsia"/>
            <w:lang w:eastAsia="zh-CN"/>
          </w:rPr>
          <w:delText>the vehicles are supposed to broadcast basic V2X messages of road safety</w:delText>
        </w:r>
        <w:r w:rsidR="00D50169" w:rsidDel="007F0EC3">
          <w:rPr>
            <w:rFonts w:eastAsiaTheme="minorEastAsia"/>
            <w:lang w:eastAsia="zh-CN"/>
          </w:rPr>
          <w:delText xml:space="preserve"> over LTE-V</w:delText>
        </w:r>
        <w:r w:rsidR="00D154BA" w:rsidDel="007F0EC3">
          <w:rPr>
            <w:rFonts w:eastAsiaTheme="minorEastAsia"/>
            <w:lang w:eastAsia="zh-CN"/>
          </w:rPr>
          <w:delText xml:space="preserve">. Consequently, </w:delText>
        </w:r>
        <w:r w:rsidDel="007F0EC3">
          <w:rPr>
            <w:rFonts w:eastAsiaTheme="minorEastAsia"/>
            <w:lang w:eastAsia="zh-CN"/>
          </w:rPr>
          <w:delText>the solution</w:delText>
        </w:r>
        <w:r w:rsidR="00F53E81" w:rsidDel="007F0EC3">
          <w:rPr>
            <w:rFonts w:eastAsiaTheme="minorEastAsia"/>
            <w:lang w:eastAsia="zh-CN"/>
          </w:rPr>
          <w:delText>(s)</w:delText>
        </w:r>
        <w:r w:rsidDel="007F0EC3">
          <w:rPr>
            <w:rFonts w:eastAsiaTheme="minorEastAsia"/>
            <w:lang w:eastAsia="zh-CN"/>
          </w:rPr>
          <w:delText xml:space="preserve"> </w:delText>
        </w:r>
        <w:r w:rsidR="00D154BA" w:rsidDel="007F0EC3">
          <w:rPr>
            <w:rFonts w:eastAsiaTheme="minorEastAsia"/>
            <w:lang w:eastAsia="zh-CN"/>
          </w:rPr>
          <w:delText xml:space="preserve">studied in R17 </w:delText>
        </w:r>
        <w:r w:rsidDel="007F0EC3">
          <w:rPr>
            <w:rFonts w:eastAsiaTheme="minorEastAsia"/>
            <w:lang w:eastAsia="zh-CN"/>
          </w:rPr>
          <w:delText xml:space="preserve">cannot preclude support </w:delText>
        </w:r>
        <w:r w:rsidR="00F53E81" w:rsidDel="007F0EC3">
          <w:rPr>
            <w:rFonts w:eastAsiaTheme="minorEastAsia"/>
            <w:lang w:eastAsia="zh-CN"/>
          </w:rPr>
          <w:delText xml:space="preserve">of </w:delText>
        </w:r>
        <w:r w:rsidDel="007F0EC3">
          <w:rPr>
            <w:rFonts w:eastAsiaTheme="minorEastAsia"/>
            <w:lang w:eastAsia="zh-CN"/>
          </w:rPr>
          <w:delText>LTE-V.</w:delText>
        </w:r>
      </w:del>
    </w:p>
    <w:p w14:paraId="79EE20AC" w14:textId="44EB8CF5" w:rsidR="00D50169" w:rsidRDefault="00D50169" w:rsidP="008754B1">
      <w:pPr>
        <w:jc w:val="both"/>
        <w:rPr>
          <w:rFonts w:eastAsiaTheme="minorEastAsia"/>
          <w:lang w:eastAsia="zh-CN"/>
        </w:rPr>
      </w:pPr>
      <w:r>
        <w:rPr>
          <w:rFonts w:eastAsiaTheme="minorEastAsia"/>
          <w:lang w:eastAsia="zh-CN"/>
        </w:rPr>
        <w:t>For each class of solution evaluation is added, taking the above criteria into account.</w:t>
      </w:r>
      <w:del w:id="12" w:author="Papageorgiou, Apostolos (Nokia - DE/Munich)" w:date="2020-11-17T22:31:00Z">
        <w:r w:rsidDel="007F0EC3">
          <w:rPr>
            <w:rFonts w:eastAsiaTheme="minorEastAsia"/>
            <w:lang w:eastAsia="zh-CN"/>
          </w:rPr>
          <w:delText xml:space="preserve"> In addition, an overall conclusion update is proposed.</w:delText>
        </w:r>
      </w:del>
    </w:p>
    <w:p w14:paraId="6ED4D349" w14:textId="0038FD2E" w:rsidR="00CA6115" w:rsidRPr="00927C1B" w:rsidRDefault="00E430DF" w:rsidP="00CA6115">
      <w:pPr>
        <w:pStyle w:val="Heading1"/>
      </w:pPr>
      <w:r>
        <w:rPr>
          <w:rFonts w:eastAsiaTheme="minorEastAsia"/>
          <w:lang w:eastAsia="zh-CN"/>
        </w:rPr>
        <w:t>.</w:t>
      </w:r>
      <w:r w:rsidR="00CA6115">
        <w:t>2</w:t>
      </w:r>
      <w:r w:rsidR="00CA6115" w:rsidRPr="00927C1B">
        <w:t xml:space="preserve">. </w:t>
      </w:r>
      <w:r w:rsidR="00CA6115">
        <w:t>Text Proposal</w:t>
      </w:r>
    </w:p>
    <w:p w14:paraId="75BA7B3F" w14:textId="77777777" w:rsidR="00CA6115" w:rsidRPr="00813D73" w:rsidRDefault="00F40EE5" w:rsidP="008754B1">
      <w:pPr>
        <w:jc w:val="both"/>
        <w:rPr>
          <w:lang w:eastAsia="zh-CN"/>
        </w:rPr>
      </w:pPr>
      <w:r>
        <w:rPr>
          <w:lang w:eastAsia="zh-CN"/>
        </w:rPr>
        <w:t>It is proposed to capture the following changes vs. TR 23.</w:t>
      </w:r>
      <w:r w:rsidR="00CD496F">
        <w:rPr>
          <w:lang w:eastAsia="zh-CN"/>
        </w:rPr>
        <w:t>776</w:t>
      </w:r>
      <w:r>
        <w:rPr>
          <w:lang w:eastAsia="zh-CN"/>
        </w:rPr>
        <w:t>.</w:t>
      </w:r>
    </w:p>
    <w:p w14:paraId="0E1717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26DDF3A0" w14:textId="77777777" w:rsidR="006E2A1A" w:rsidRPr="007020FF" w:rsidRDefault="006E2A1A" w:rsidP="006E2A1A">
      <w:pPr>
        <w:pStyle w:val="Heading3"/>
      </w:pPr>
      <w:bookmarkStart w:id="15" w:name="_Toc54280081"/>
      <w:bookmarkStart w:id="16" w:name="_Toc54301909"/>
      <w:bookmarkEnd w:id="14"/>
      <w:r>
        <w:t>7.1.1</w:t>
      </w:r>
      <w:r>
        <w:tab/>
        <w:t>Evaluation for the level of Provisioned PC5 DRX schedules</w:t>
      </w:r>
      <w:bookmarkEnd w:id="15"/>
      <w:bookmarkEnd w:id="16"/>
    </w:p>
    <w:p w14:paraId="2BD7F6ED" w14:textId="77777777" w:rsidR="006E2A1A" w:rsidRDefault="006E2A1A" w:rsidP="006E2A1A">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1728A59C" w14:textId="77777777" w:rsidR="006E2A1A" w:rsidRDefault="006E2A1A" w:rsidP="006E2A1A">
      <w:r>
        <w:t>The main advantages and disadvantages of the different approaches are listed in the following:</w:t>
      </w:r>
    </w:p>
    <w:p w14:paraId="0D661E67" w14:textId="77777777" w:rsidR="006E2A1A" w:rsidRDefault="006E2A1A" w:rsidP="006E2A1A">
      <w:pPr>
        <w:pStyle w:val="B1"/>
      </w:pPr>
      <w:r>
        <w:t>-</w:t>
      </w:r>
      <w:r>
        <w:tab/>
        <w:t>PC5 DRX cycles/schedules per PC5 RAT</w:t>
      </w:r>
    </w:p>
    <w:p w14:paraId="21A908E5" w14:textId="46085796" w:rsidR="0056261F" w:rsidRDefault="006E2A1A" w:rsidP="006E2A1A">
      <w:pPr>
        <w:pStyle w:val="B2"/>
        <w:rPr>
          <w:ins w:id="17" w:author="from 8791" w:date="2020-11-17T19:26:00Z"/>
        </w:rPr>
      </w:pPr>
      <w:r>
        <w:t>-</w:t>
      </w:r>
      <w:r>
        <w:tab/>
        <w:t>Advantages:</w:t>
      </w:r>
    </w:p>
    <w:p w14:paraId="4A93DDDB" w14:textId="701DA523" w:rsidR="00D80DEB" w:rsidRDefault="00D50169" w:rsidP="00D80DEB">
      <w:pPr>
        <w:pStyle w:val="B3"/>
        <w:rPr>
          <w:ins w:id="18" w:author="from 8791" w:date="2020-11-17T19:27:00Z"/>
        </w:rPr>
      </w:pPr>
      <w:ins w:id="19" w:author="HW" w:date="2020-11-09T10:32:00Z">
        <w:del w:id="20" w:author="Papageorgiou, Apostolos (Nokia - DE/Munich)" w:date="2020-11-17T21:48:00Z">
          <w:r w:rsidDel="00201600">
            <w:delText>-</w:delText>
          </w:r>
          <w:r w:rsidDel="00201600">
            <w:tab/>
          </w:r>
          <w:commentRangeStart w:id="21"/>
          <w:r w:rsidRPr="00CD496F" w:rsidDel="00201600">
            <w:rPr>
              <w:rFonts w:hint="eastAsia"/>
            </w:rPr>
            <w:delText>T</w:delText>
          </w:r>
          <w:r w:rsidDel="00201600">
            <w:delText xml:space="preserve">his option </w:delText>
          </w:r>
          <w:r w:rsidRPr="00F22775" w:rsidDel="00201600">
            <w:delText>supports both</w:delText>
          </w:r>
          <w:r w:rsidDel="00201600">
            <w:delText xml:space="preserve"> LTE-V and NR-V. The UE is able to save power when it operates in LTE-V and</w:delText>
          </w:r>
          <w:r w:rsidRPr="00CD496F" w:rsidDel="00201600">
            <w:rPr>
              <w:rFonts w:hint="eastAsia"/>
            </w:rPr>
            <w:delText>/</w:delText>
          </w:r>
          <w:r w:rsidRPr="00CD496F" w:rsidDel="00201600">
            <w:delText>or NR-V.</w:delText>
          </w:r>
        </w:del>
      </w:ins>
      <w:commentRangeEnd w:id="21"/>
      <w:del w:id="22" w:author="Papageorgiou, Apostolos (Nokia - DE/Munich)" w:date="2020-11-17T21:48:00Z">
        <w:r w:rsidR="00201600" w:rsidDel="00201600">
          <w:rPr>
            <w:rStyle w:val="CommentReference"/>
          </w:rPr>
          <w:commentReference w:id="21"/>
        </w:r>
      </w:del>
      <w:ins w:id="23" w:author="from 8791" w:date="2020-11-17T19:27:00Z">
        <w:del w:id="24" w:author="Papageorgiou, Apostolos (Nokia - DE/Munich)" w:date="2020-11-17T21:48:00Z">
          <w:r w:rsidR="00D80DEB" w:rsidRPr="00D80DEB" w:rsidDel="00201600">
            <w:delText xml:space="preserve"> </w:delText>
          </w:r>
        </w:del>
      </w:ins>
    </w:p>
    <w:p w14:paraId="04AF74A0" w14:textId="64C0E770" w:rsidR="00D80DEB" w:rsidRDefault="00D80DEB" w:rsidP="00D80DEB">
      <w:pPr>
        <w:pStyle w:val="B3"/>
        <w:rPr>
          <w:ins w:id="25" w:author="from 8791" w:date="2020-11-17T19:27:00Z"/>
        </w:rPr>
      </w:pPr>
      <w:ins w:id="26" w:author="from 8791" w:date="2020-11-17T19:27:00Z">
        <w:r>
          <w:t>-</w:t>
        </w:r>
        <w:r>
          <w:tab/>
        </w:r>
      </w:ins>
      <w:ins w:id="27" w:author="Papageorgiou, Apostolos (Nokia - DE/Munich)" w:date="2020-11-17T21:47:00Z">
        <w:r w:rsidR="00201600">
          <w:t xml:space="preserve">Simpler solution leading to less </w:t>
        </w:r>
      </w:ins>
      <w:ins w:id="28" w:author="Papageorgiou, Apostolos (Nokia - DE/Munich)" w:date="2020-11-17T21:48:00Z">
        <w:r w:rsidR="00201600">
          <w:t xml:space="preserve">network </w:t>
        </w:r>
      </w:ins>
      <w:ins w:id="29" w:author="Papageorgiou, Apostolos (Nokia - DE/Munich)" w:date="2020-11-17T21:47:00Z">
        <w:r w:rsidR="00201600">
          <w:t xml:space="preserve">traffic </w:t>
        </w:r>
      </w:ins>
      <w:ins w:id="30" w:author="Papageorgiou, Apostolos (Nokia - DE/Munich)" w:date="2020-11-17T21:48:00Z">
        <w:r w:rsidR="00201600">
          <w:t>when</w:t>
        </w:r>
      </w:ins>
      <w:ins w:id="31" w:author="Papageorgiou, Apostolos (Nokia - DE/Munich)" w:date="2020-11-17T21:47:00Z">
        <w:r w:rsidR="00201600">
          <w:t xml:space="preserve"> re-provisioning/re-configuration</w:t>
        </w:r>
      </w:ins>
      <w:ins w:id="32" w:author="Papageorgiou, Apostolos (Nokia - DE/Munich)" w:date="2020-11-17T21:48:00Z">
        <w:r w:rsidR="00201600">
          <w:t xml:space="preserve"> is required</w:t>
        </w:r>
      </w:ins>
      <w:ins w:id="33" w:author="Papageorgiou, Apostolos (Nokia - DE/Munich)" w:date="2020-11-17T21:47:00Z">
        <w:r w:rsidR="00201600">
          <w:t>.</w:t>
        </w:r>
      </w:ins>
      <w:commentRangeStart w:id="34"/>
      <w:commentRangeStart w:id="35"/>
      <w:ins w:id="36" w:author="from 8791" w:date="2020-11-17T19:27:00Z">
        <w:del w:id="37" w:author="HW2" w:date="2020-11-17T19:35:00Z">
          <w:r w:rsidDel="00D80DEB">
            <w:delText xml:space="preserve">Simpler </w:delText>
          </w:r>
        </w:del>
      </w:ins>
      <w:commentRangeEnd w:id="34"/>
      <w:r>
        <w:rPr>
          <w:rStyle w:val="CommentReference"/>
        </w:rPr>
        <w:commentReference w:id="34"/>
      </w:r>
      <w:commentRangeEnd w:id="35"/>
      <w:r w:rsidR="00201600">
        <w:rPr>
          <w:rStyle w:val="CommentReference"/>
        </w:rPr>
        <w:commentReference w:id="35"/>
      </w:r>
      <w:ins w:id="38" w:author="from 8791" w:date="2020-11-17T19:27:00Z">
        <w:del w:id="39" w:author="HW2" w:date="2020-11-17T19:35:00Z">
          <w:r w:rsidDel="00D80DEB">
            <w:delText>solution leading to smaller V2X policies, absolute alignment of all (not customized or further updated/negotiated) UE PC5 DRX cycles</w:delText>
          </w:r>
        </w:del>
        <w:r>
          <w:t>.</w:t>
        </w:r>
      </w:ins>
    </w:p>
    <w:p w14:paraId="39138381" w14:textId="77777777" w:rsidR="00D50169" w:rsidRPr="00CD496F" w:rsidRDefault="00D50169" w:rsidP="00D50169">
      <w:pPr>
        <w:pStyle w:val="B3"/>
        <w:rPr>
          <w:ins w:id="40" w:author="HW" w:date="2020-11-09T10:32:00Z"/>
          <w:rFonts w:eastAsia="MS Mincho"/>
        </w:rPr>
      </w:pPr>
    </w:p>
    <w:p w14:paraId="2AF899AD" w14:textId="77777777" w:rsidR="00314F86" w:rsidRDefault="006E2A1A" w:rsidP="006E2A1A">
      <w:pPr>
        <w:pStyle w:val="B2"/>
        <w:rPr>
          <w:ins w:id="41" w:author="HW" w:date="2020-11-05T11:27:00Z"/>
        </w:rPr>
      </w:pPr>
      <w:r>
        <w:t>-</w:t>
      </w:r>
      <w:r>
        <w:tab/>
      </w:r>
      <w:proofErr w:type="spellStart"/>
      <w:r>
        <w:t>Disadvantages</w:t>
      </w:r>
      <w:proofErr w:type="spellEnd"/>
      <w:r>
        <w:t>:</w:t>
      </w:r>
    </w:p>
    <w:p w14:paraId="0DCCED61" w14:textId="0E5CFF75" w:rsidR="0080575E" w:rsidRDefault="00314F86" w:rsidP="0080575E">
      <w:pPr>
        <w:pStyle w:val="B3"/>
        <w:rPr>
          <w:ins w:id="42" w:author="HW" w:date="2020-11-09T10:50:00Z"/>
        </w:rPr>
      </w:pPr>
      <w:ins w:id="43" w:author="HW" w:date="2020-11-05T11:28:00Z">
        <w:r>
          <w:t>-</w:t>
        </w:r>
        <w:r>
          <w:tab/>
        </w:r>
      </w:ins>
      <w:ins w:id="44" w:author="HW" w:date="2020-11-09T10:50:00Z">
        <w:r w:rsidR="0080575E" w:rsidRPr="00CC662F">
          <w:t>I</w:t>
        </w:r>
        <w:r w:rsidR="0080575E">
          <w:t>t is not possible to predefine a</w:t>
        </w:r>
      </w:ins>
      <w:ins w:id="45" w:author="Papageorgiou, Apostolos (Nokia - DE/Munich)" w:date="2020-11-17T21:52:00Z">
        <w:r w:rsidR="00A96BF7">
          <w:t>n appropriate</w:t>
        </w:r>
      </w:ins>
      <w:ins w:id="46" w:author="HW" w:date="2020-11-09T10:50:00Z">
        <w:r w:rsidR="0080575E">
          <w:t xml:space="preserve"> DRX configuration (i.e. the radio resources) in a RAT based granularity, as it is not possible to estimate how much traffic will be transmitted on each RAT.</w:t>
        </w:r>
      </w:ins>
    </w:p>
    <w:p w14:paraId="3D6984D5" w14:textId="5BCC5C11" w:rsidR="00D50169" w:rsidDel="0070637A" w:rsidRDefault="007153CA" w:rsidP="00314F86">
      <w:pPr>
        <w:pStyle w:val="B3"/>
        <w:rPr>
          <w:del w:id="47" w:author="Papageorgiou, Apostolos (Nokia - DE/Munich)" w:date="2020-11-17T21:51:00Z"/>
        </w:rPr>
      </w:pPr>
      <w:ins w:id="48" w:author="Papageorgiou, Apostolos (Nokia - DE/Munich)" w:date="2020-11-17T22:01:00Z">
        <w:r>
          <w:t xml:space="preserve">- </w:t>
        </w:r>
      </w:ins>
      <w:commentRangeStart w:id="49"/>
      <w:ins w:id="50" w:author="HW2" w:date="2020-11-09T10:31:00Z">
        <w:del w:id="51" w:author="Papageorgiou, Apostolos (Nokia - DE/Munich)" w:date="2020-11-17T21:51:00Z">
          <w:r w:rsidR="00D50169" w:rsidDel="00A96BF7">
            <w:delText>-</w:delText>
          </w:r>
          <w:r w:rsidR="00D50169" w:rsidDel="00A96BF7">
            <w:tab/>
          </w:r>
        </w:del>
      </w:ins>
      <w:ins w:id="52" w:author="HW" w:date="2020-11-09T10:33:00Z">
        <w:del w:id="53" w:author="Papageorgiou, Apostolos (Nokia - DE/Munich)" w:date="2020-11-17T21:51:00Z">
          <w:r w:rsidR="00D50169" w:rsidDel="00A96BF7">
            <w:delText>A V2X service data will be sent over the bo</w:delText>
          </w:r>
        </w:del>
      </w:ins>
      <w:ins w:id="54" w:author="HW" w:date="2020-11-09T10:34:00Z">
        <w:del w:id="55" w:author="Papageorgiou, Apostolos (Nokia - DE/Munich)" w:date="2020-11-17T21:51:00Z">
          <w:r w:rsidR="00D50169" w:rsidDel="00A96BF7">
            <w:delText xml:space="preserve">th LTE-V and NR-V, the pedestrian UE </w:delText>
          </w:r>
        </w:del>
      </w:ins>
      <w:ins w:id="56" w:author="HW" w:date="2020-11-09T10:42:00Z">
        <w:del w:id="57" w:author="Papageorgiou, Apostolos (Nokia - DE/Munich)" w:date="2020-11-17T21:51:00Z">
          <w:r w:rsidR="00CD64CA" w:rsidDel="00A96BF7">
            <w:delText xml:space="preserve">almost </w:delText>
          </w:r>
        </w:del>
      </w:ins>
      <w:ins w:id="58" w:author="HW" w:date="2020-11-09T10:34:00Z">
        <w:del w:id="59" w:author="Papageorgiou, Apostolos (Nokia - DE/Munich)" w:date="2020-11-17T21:51:00Z">
          <w:r w:rsidR="00D50169" w:rsidDel="00A96BF7">
            <w:delText xml:space="preserve">has to </w:delText>
          </w:r>
        </w:del>
      </w:ins>
      <w:ins w:id="60" w:author="HW" w:date="2020-11-09T10:41:00Z">
        <w:del w:id="61" w:author="Papageorgiou, Apostolos (Nokia - DE/Munich)" w:date="2020-11-17T21:51:00Z">
          <w:r w:rsidR="00CD64CA" w:rsidDel="00A96BF7">
            <w:delText xml:space="preserve">monitor both </w:delText>
          </w:r>
        </w:del>
      </w:ins>
      <w:ins w:id="62" w:author="HW" w:date="2020-11-09T10:42:00Z">
        <w:del w:id="63" w:author="Papageorgiou, Apostolos (Nokia - DE/Munich)" w:date="2020-11-17T21:51:00Z">
          <w:r w:rsidR="00CD64CA" w:rsidDel="00A96BF7">
            <w:delText xml:space="preserve">RATs all the time. Consequently, </w:delText>
          </w:r>
        </w:del>
      </w:ins>
      <w:ins w:id="64" w:author="HW" w:date="2020-11-09T10:32:00Z">
        <w:del w:id="65" w:author="Papageorgiou, Apostolos (Nokia - DE/Munich)" w:date="2020-11-17T21:51:00Z">
          <w:r w:rsidR="00D50169" w:rsidDel="00A96BF7">
            <w:delText xml:space="preserve">benefit </w:delText>
          </w:r>
        </w:del>
      </w:ins>
      <w:ins w:id="66" w:author="HW" w:date="2020-11-09T10:33:00Z">
        <w:del w:id="67" w:author="Papageorgiou, Apostolos (Nokia - DE/Munich)" w:date="2020-11-17T21:51:00Z">
          <w:r w:rsidR="00D50169" w:rsidDel="00A96BF7">
            <w:delText xml:space="preserve">of this option is </w:delText>
          </w:r>
        </w:del>
      </w:ins>
      <w:ins w:id="68" w:author="HW" w:date="2020-11-09T10:42:00Z">
        <w:del w:id="69" w:author="Papageorgiou, Apostolos (Nokia - DE/Munich)" w:date="2020-11-17T21:51:00Z">
          <w:r w:rsidR="00CD64CA" w:rsidDel="00A96BF7">
            <w:delText>not obvious.</w:delText>
          </w:r>
        </w:del>
      </w:ins>
      <w:commentRangeEnd w:id="49"/>
      <w:del w:id="70" w:author="Papageorgiou, Apostolos (Nokia - DE/Munich)" w:date="2020-11-17T21:51:00Z">
        <w:r w:rsidR="00A96BF7" w:rsidDel="00A96BF7">
          <w:rPr>
            <w:rStyle w:val="CommentReference"/>
          </w:rPr>
          <w:commentReference w:id="49"/>
        </w:r>
      </w:del>
      <w:ins w:id="71" w:author="Papageorgiou, Apostolos (Nokia - DE/Munich)" w:date="2020-11-17T22:01:00Z">
        <w:r w:rsidRPr="007153CA">
          <w:t xml:space="preserve"> </w:t>
        </w:r>
        <w:r>
          <w:t>It does not provide much benefit in case the transmitting UEs cannot be configured to transmit in the right intervals (note that this is a probably disadvantage of all approaches that use PC5 DRX for PC5 broadcast communications).</w:t>
        </w:r>
      </w:ins>
    </w:p>
    <w:p w14:paraId="49F4EC50" w14:textId="3EE49B80" w:rsidR="0070637A" w:rsidRDefault="0070637A" w:rsidP="00314F86">
      <w:pPr>
        <w:pStyle w:val="B3"/>
        <w:rPr>
          <w:ins w:id="72" w:author="Papageorgiou, Apostolos (Nokia - DE/Munich)" w:date="2020-11-17T22:28:00Z"/>
        </w:rPr>
      </w:pPr>
      <w:ins w:id="73" w:author="Papageorgiou, Apostolos (Nokia - DE/Munich)" w:date="2020-11-17T22:27:00Z">
        <w:r>
          <w:t>-</w:t>
        </w:r>
        <w:r>
          <w:tab/>
        </w:r>
        <w:r>
          <w:t>May cause congestion and fragmentation of the preconfigured radio resources (note that this is a disadvantage of all approaches that use synchronized PC5 DRX cycles for PC5 broadcast communications).</w:t>
        </w:r>
      </w:ins>
    </w:p>
    <w:p w14:paraId="632E43A2" w14:textId="279F82FA" w:rsidR="0070637A" w:rsidRDefault="0070637A" w:rsidP="00314F86">
      <w:pPr>
        <w:pStyle w:val="B3"/>
        <w:rPr>
          <w:ins w:id="74" w:author="Papageorgiou, Apostolos (Nokia - DE/Munich)" w:date="2020-11-17T22:27:00Z"/>
        </w:rPr>
      </w:pPr>
      <w:ins w:id="75" w:author="Papageorgiou, Apostolos (Nokia - DE/Munich)" w:date="2020-11-17T22:28:00Z">
        <w:r>
          <w:t>-</w:t>
        </w:r>
        <w:r>
          <w:tab/>
        </w:r>
        <w:r>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6F840940" w14:textId="2D66275E" w:rsidR="00D80DEB" w:rsidRDefault="00D80DEB" w:rsidP="00314F86">
      <w:pPr>
        <w:pStyle w:val="B3"/>
      </w:pPr>
      <w:ins w:id="76" w:author="from 8791" w:date="2020-11-17T19:27:00Z">
        <w:r>
          <w:t>-</w:t>
        </w:r>
        <w:r>
          <w:tab/>
          <w:t>Too coarse PC5 DRX cycles that do not reduce the ON durations as much as it could be done for certain V2X services or V2X service combinations</w:t>
        </w:r>
      </w:ins>
    </w:p>
    <w:p w14:paraId="250B9487" w14:textId="77777777" w:rsidR="006E2A1A" w:rsidRDefault="006E2A1A" w:rsidP="006E2A1A">
      <w:pPr>
        <w:pStyle w:val="B1"/>
      </w:pPr>
      <w:r>
        <w:t>-</w:t>
      </w:r>
      <w:r>
        <w:tab/>
        <w:t>PC5 DRX cycles/schedules per V2X service type(s)</w:t>
      </w:r>
    </w:p>
    <w:p w14:paraId="484DC6E6" w14:textId="73A8FFBC" w:rsidR="00314F86" w:rsidRDefault="006E2A1A" w:rsidP="006E2A1A">
      <w:pPr>
        <w:pStyle w:val="B2"/>
        <w:rPr>
          <w:ins w:id="77" w:author="HW" w:date="2020-11-05T11:28:00Z"/>
        </w:rPr>
      </w:pPr>
      <w:r>
        <w:t>-</w:t>
      </w:r>
      <w:r>
        <w:tab/>
        <w:t>Advantages:</w:t>
      </w:r>
    </w:p>
    <w:p w14:paraId="71ABA63C" w14:textId="6BB60578" w:rsidR="00D80DEB" w:rsidRPr="00D80DEB" w:rsidRDefault="00D80DEB" w:rsidP="00314F86">
      <w:pPr>
        <w:pStyle w:val="B3"/>
        <w:rPr>
          <w:ins w:id="78" w:author="from 8791" w:date="2020-11-17T19:28:00Z"/>
          <w:rFonts w:eastAsiaTheme="minorEastAsia"/>
          <w:lang w:eastAsia="zh-CN"/>
        </w:rPr>
      </w:pPr>
      <w:ins w:id="79" w:author="from 8791" w:date="2020-11-17T19:28:00Z">
        <w:r>
          <w:rPr>
            <w:rFonts w:eastAsiaTheme="minorEastAsia" w:hint="eastAsia"/>
            <w:lang w:eastAsia="zh-CN"/>
          </w:rPr>
          <w:t>-</w:t>
        </w:r>
        <w:r>
          <w:rPr>
            <w:rFonts w:eastAsiaTheme="minorEastAsia"/>
            <w:lang w:eastAsia="zh-CN"/>
          </w:rPr>
          <w:tab/>
        </w:r>
      </w:ins>
      <w:ins w:id="80" w:author="from 8791" w:date="2020-11-17T19:29:00Z">
        <w:r>
          <w:t>Alignment of the PC5 DRX cycles of the UEs that run the same V2X service types or V2X service type combinations</w:t>
        </w:r>
      </w:ins>
      <w:ins w:id="81" w:author="HW2" w:date="2020-11-17T19:35:00Z">
        <w:del w:id="82" w:author="Papageorgiou, Apostolos (Nokia - DE/Munich)" w:date="2020-11-17T21:53:00Z">
          <w:r w:rsidR="00656F84" w:rsidDel="007153CA">
            <w:delText xml:space="preserve"> for all the UEs</w:delText>
          </w:r>
        </w:del>
      </w:ins>
      <w:ins w:id="83" w:author="from 8791" w:date="2020-11-17T19:29:00Z">
        <w:del w:id="84" w:author="HW2" w:date="2020-11-17T19:35:00Z">
          <w:r w:rsidDel="00656F84">
            <w:delText>, which are the UEs that are actually expected to communicate with each other</w:delText>
          </w:r>
        </w:del>
        <w:r>
          <w:t>. Shorter ON durations</w:t>
        </w:r>
      </w:ins>
      <w:ins w:id="85" w:author="HW2" w:date="2020-11-17T19:36:00Z">
        <w:r w:rsidR="00656F84">
          <w:t xml:space="preserve"> in case the UE is interested in limited </w:t>
        </w:r>
        <w:del w:id="86" w:author="Papageorgiou, Apostolos (Nokia - DE/Munich)" w:date="2020-11-17T21:53:00Z">
          <w:r w:rsidR="00656F84" w:rsidDel="007153CA">
            <w:delText>v2x</w:delText>
          </w:r>
        </w:del>
      </w:ins>
      <w:ins w:id="87" w:author="Papageorgiou, Apostolos (Nokia - DE/Munich)" w:date="2020-11-17T21:53:00Z">
        <w:r w:rsidR="007153CA">
          <w:t>V2X</w:t>
        </w:r>
      </w:ins>
      <w:ins w:id="88" w:author="HW2" w:date="2020-11-17T19:36:00Z">
        <w:r w:rsidR="00656F84">
          <w:t xml:space="preserve"> service type</w:t>
        </w:r>
      </w:ins>
      <w:ins w:id="89" w:author="Papageorgiou, Apostolos (Nokia - DE/Munich)" w:date="2020-11-17T21:53:00Z">
        <w:r w:rsidR="007153CA">
          <w:t>s</w:t>
        </w:r>
      </w:ins>
      <w:ins w:id="90" w:author="from 8791" w:date="2020-11-17T19:29:00Z">
        <w:del w:id="91" w:author="HW2" w:date="2020-11-17T19:36:00Z">
          <w:r w:rsidDel="00656F84">
            <w:delText xml:space="preserve"> for most V2X services or V2X service combinations</w:delText>
          </w:r>
        </w:del>
        <w:r>
          <w:t xml:space="preserve"> due to the high granularity of the set of applicable PC5 DRX cycles, thus helping to save energy.</w:t>
        </w:r>
      </w:ins>
    </w:p>
    <w:p w14:paraId="6AD446CF" w14:textId="527DBE5D" w:rsidR="006E2A1A" w:rsidRDefault="00314F86" w:rsidP="00314F86">
      <w:pPr>
        <w:pStyle w:val="B3"/>
      </w:pPr>
      <w:ins w:id="92" w:author="HW" w:date="2020-11-05T11:28:00Z">
        <w:r>
          <w:t>-</w:t>
        </w:r>
      </w:ins>
      <w:ins w:id="93" w:author="HW" w:date="2020-11-09T10:41:00Z">
        <w:r w:rsidR="00CD64CA" w:rsidRPr="00CD64CA">
          <w:t xml:space="preserve"> </w:t>
        </w:r>
        <w:r w:rsidR="00CD64CA">
          <w:tab/>
          <w:t>This option enables the UEs in groupcast and broadcast to have a predefined DRX configuration per V2X service type, so that the UEs can transmit/receive V2X service data at a predefined time for its interested service(s).</w:t>
        </w:r>
      </w:ins>
    </w:p>
    <w:p w14:paraId="6CAD6A8F" w14:textId="77777777" w:rsidR="00314F86" w:rsidRDefault="006E2A1A" w:rsidP="006E2A1A">
      <w:pPr>
        <w:pStyle w:val="B2"/>
      </w:pPr>
      <w:r>
        <w:t>-</w:t>
      </w:r>
      <w:r>
        <w:tab/>
      </w:r>
      <w:proofErr w:type="spellStart"/>
      <w:r>
        <w:t>Disadvantages</w:t>
      </w:r>
      <w:proofErr w:type="spellEnd"/>
      <w:r>
        <w:t xml:space="preserve">: </w:t>
      </w:r>
    </w:p>
    <w:p w14:paraId="53DDD76D" w14:textId="6EE4903B" w:rsidR="00712BB1" w:rsidRPr="00933F15" w:rsidRDefault="00712BB1" w:rsidP="00712BB1">
      <w:pPr>
        <w:pStyle w:val="B3"/>
        <w:rPr>
          <w:ins w:id="94" w:author="HW" w:date="2020-11-05T12:11:00Z"/>
        </w:rPr>
      </w:pPr>
      <w:r>
        <w:t>-</w:t>
      </w:r>
      <w:r>
        <w:tab/>
      </w:r>
      <w:ins w:id="95" w:author="HW" w:date="2020-11-09T10:42:00Z">
        <w:del w:id="96" w:author="Papageorgiou, Apostolos (Nokia - DE/Munich)" w:date="2020-11-17T21:56:00Z">
          <w:r w:rsidR="00CD64CA" w:rsidDel="007153CA">
            <w:delText>This option only works for NR-V. As the pedestrian UE has to activate LTE-V in order to monitor traffic for V2X message(s) on LTE-V, this option</w:delText>
          </w:r>
        </w:del>
      </w:ins>
      <w:ins w:id="97" w:author="Papageorgiou, Apostolos (Nokia - DE/Munich)" w:date="2020-11-17T21:56:00Z">
        <w:r w:rsidR="007153CA">
          <w:t>It</w:t>
        </w:r>
      </w:ins>
      <w:ins w:id="98" w:author="HW" w:date="2020-11-09T10:42:00Z">
        <w:r w:rsidR="00CD64CA">
          <w:t xml:space="preserve"> does not provide much benefit</w:t>
        </w:r>
      </w:ins>
      <w:ins w:id="99" w:author="Papageorgiou, Apostolos (Nokia - DE/Munich)" w:date="2020-11-17T21:56:00Z">
        <w:r w:rsidR="007153CA">
          <w:t xml:space="preserve"> in case the transmitting UEs cannot be configured to transmit in the right in</w:t>
        </w:r>
      </w:ins>
      <w:ins w:id="100" w:author="Papageorgiou, Apostolos (Nokia - DE/Munich)" w:date="2020-11-17T21:57:00Z">
        <w:r w:rsidR="007153CA">
          <w:t>tervals</w:t>
        </w:r>
      </w:ins>
      <w:ins w:id="101" w:author="Papageorgiou, Apostolos (Nokia - DE/Munich)" w:date="2020-11-17T22:00:00Z">
        <w:r w:rsidR="007153CA">
          <w:t xml:space="preserve"> (note that this is a probably disadvantage of all approaches that use PC5 DRX for </w:t>
        </w:r>
      </w:ins>
      <w:ins w:id="102" w:author="Papageorgiou, Apostolos (Nokia - DE/Munich)" w:date="2020-11-17T22:01:00Z">
        <w:r w:rsidR="007153CA">
          <w:t xml:space="preserve">PC5 </w:t>
        </w:r>
      </w:ins>
      <w:ins w:id="103" w:author="Papageorgiou, Apostolos (Nokia - DE/Munich)" w:date="2020-11-17T22:00:00Z">
        <w:r w:rsidR="007153CA">
          <w:t xml:space="preserve">broadcast </w:t>
        </w:r>
      </w:ins>
      <w:ins w:id="104" w:author="Papageorgiou, Apostolos (Nokia - DE/Munich)" w:date="2020-11-17T22:01:00Z">
        <w:r w:rsidR="007153CA">
          <w:t>communications</w:t>
        </w:r>
      </w:ins>
      <w:ins w:id="105" w:author="Papageorgiou, Apostolos (Nokia - DE/Munich)" w:date="2020-11-17T22:00:00Z">
        <w:r w:rsidR="007153CA">
          <w:t>)</w:t>
        </w:r>
      </w:ins>
      <w:ins w:id="106" w:author="HW" w:date="2020-11-09T10:42:00Z">
        <w:r w:rsidR="00CD64CA">
          <w:t>.</w:t>
        </w:r>
      </w:ins>
    </w:p>
    <w:p w14:paraId="009E4499" w14:textId="2465CAE0" w:rsidR="006E2A1A" w:rsidRDefault="00314F86" w:rsidP="00314F86">
      <w:pPr>
        <w:pStyle w:val="B3"/>
        <w:rPr>
          <w:ins w:id="107" w:author="HW" w:date="2020-11-05T11:36:00Z"/>
        </w:rPr>
      </w:pPr>
      <w:ins w:id="108" w:author="HW" w:date="2020-11-05T11:29:00Z">
        <w:r>
          <w:t>-</w:t>
        </w:r>
        <w:r>
          <w:tab/>
        </w:r>
        <w:del w:id="109" w:author="Papageorgiou, Apostolos (Nokia - DE/Munich)" w:date="2020-11-17T22:03:00Z">
          <w:r w:rsidRPr="00CC662F" w:rsidDel="00173EC4">
            <w:delText>I</w:delText>
          </w:r>
          <w:r w:rsidDel="00173EC4">
            <w:delText xml:space="preserve">t </w:delText>
          </w:r>
        </w:del>
      </w:ins>
      <w:ins w:id="110" w:author="HW" w:date="2020-11-05T11:30:00Z">
        <w:del w:id="111" w:author="Papageorgiou, Apostolos (Nokia - DE/Munich)" w:date="2020-11-17T22:03:00Z">
          <w:r w:rsidDel="00173EC4">
            <w:delText>might</w:delText>
          </w:r>
        </w:del>
      </w:ins>
      <w:ins w:id="112" w:author="HW" w:date="2020-11-05T11:29:00Z">
        <w:del w:id="113" w:author="Papageorgiou, Apostolos (Nokia - DE/Munich)" w:date="2020-11-17T22:03:00Z">
          <w:r w:rsidDel="00173EC4">
            <w:delText xml:space="preserve"> be possible to predefine a DRX configuration</w:delText>
          </w:r>
        </w:del>
      </w:ins>
      <w:ins w:id="114" w:author="HW" w:date="2020-11-05T11:32:00Z">
        <w:del w:id="115" w:author="Papageorgiou, Apostolos (Nokia - DE/Munich)" w:date="2020-11-17T22:03:00Z">
          <w:r w:rsidDel="00173EC4">
            <w:delText xml:space="preserve"> </w:delText>
          </w:r>
        </w:del>
      </w:ins>
      <w:ins w:id="116" w:author="HW" w:date="2020-11-05T11:29:00Z">
        <w:del w:id="117" w:author="Papageorgiou, Apostolos (Nokia - DE/Munich)" w:date="2020-11-17T22:03:00Z">
          <w:r w:rsidDel="00173EC4">
            <w:delText xml:space="preserve">(i.e. the radio resource) for </w:delText>
          </w:r>
        </w:del>
      </w:ins>
      <w:ins w:id="118" w:author="HW" w:date="2020-11-05T11:30:00Z">
        <w:del w:id="119" w:author="Papageorgiou, Apostolos (Nokia - DE/Munich)" w:date="2020-11-17T22:03:00Z">
          <w:r w:rsidDel="00173EC4">
            <w:delText>a certain V2X service type. However, this pre</w:delText>
          </w:r>
        </w:del>
      </w:ins>
      <w:ins w:id="120" w:author="HW" w:date="2020-11-05T11:31:00Z">
        <w:del w:id="121" w:author="Papageorgiou, Apostolos (Nokia - DE/Munich)" w:date="2020-11-17T22:03:00Z">
          <w:r w:rsidDel="00173EC4">
            <w:delText>defined DRX configuration is not accurate, so this may</w:delText>
          </w:r>
        </w:del>
      </w:ins>
      <w:ins w:id="122" w:author="HW" w:date="2020-11-09T10:44:00Z">
        <w:del w:id="123" w:author="Papageorgiou, Apostolos (Nokia - DE/Munich)" w:date="2020-11-17T22:03:00Z">
          <w:r w:rsidR="00CD64CA" w:rsidDel="00173EC4">
            <w:delText>,</w:delText>
          </w:r>
        </w:del>
      </w:ins>
      <w:ins w:id="124" w:author="HW" w:date="2020-11-05T11:32:00Z">
        <w:del w:id="125" w:author="Papageorgiou, Apostolos (Nokia - DE/Munich)" w:date="2020-11-17T22:03:00Z">
          <w:r w:rsidDel="00173EC4">
            <w:delText xml:space="preserve"> </w:delText>
          </w:r>
        </w:del>
      </w:ins>
      <w:ins w:id="126" w:author="HW" w:date="2020-11-05T11:34:00Z">
        <w:del w:id="127" w:author="Papageorgiou, Apostolos (Nokia - DE/Munich)" w:date="2020-11-17T22:03:00Z">
          <w:r w:rsidDel="00173EC4">
            <w:delText>e.g.,</w:delText>
          </w:r>
        </w:del>
      </w:ins>
      <w:ins w:id="128" w:author="Papageorgiou, Apostolos (Nokia - DE/Munich)" w:date="2020-11-17T22:03:00Z">
        <w:r w:rsidR="00173EC4">
          <w:t>May cause</w:t>
        </w:r>
      </w:ins>
      <w:ins w:id="129" w:author="HW" w:date="2020-11-05T11:34:00Z">
        <w:r>
          <w:t xml:space="preserve"> </w:t>
        </w:r>
      </w:ins>
      <w:ins w:id="130" w:author="HW" w:date="2020-11-05T11:35:00Z">
        <w:r>
          <w:t xml:space="preserve">congestion </w:t>
        </w:r>
      </w:ins>
      <w:ins w:id="131" w:author="Papageorgiou, Apostolos (Nokia - DE/Munich)" w:date="2020-11-17T22:03:00Z">
        <w:r w:rsidR="00173EC4">
          <w:t xml:space="preserve">and fragmentation </w:t>
        </w:r>
      </w:ins>
      <w:ins w:id="132" w:author="HW" w:date="2020-11-05T11:35:00Z">
        <w:r>
          <w:t>of the preconfigured radio resource</w:t>
        </w:r>
      </w:ins>
      <w:ins w:id="133" w:author="HW" w:date="2020-11-09T10:44:00Z">
        <w:r w:rsidR="00CD64CA">
          <w:t>s</w:t>
        </w:r>
      </w:ins>
      <w:ins w:id="134" w:author="Papageorgiou, Apostolos (Nokia - DE/Munich)" w:date="2020-11-17T22:04:00Z">
        <w:r w:rsidR="00173EC4">
          <w:t xml:space="preserve"> (note that this is a disadvantage of all </w:t>
        </w:r>
        <w:r w:rsidR="00173EC4">
          <w:t xml:space="preserve">approaches that </w:t>
        </w:r>
        <w:r w:rsidR="00173EC4">
          <w:t>use</w:t>
        </w:r>
        <w:r w:rsidR="00173EC4">
          <w:t xml:space="preserve"> </w:t>
        </w:r>
        <w:r w:rsidR="00173EC4">
          <w:t xml:space="preserve">synchronized </w:t>
        </w:r>
        <w:r w:rsidR="00173EC4">
          <w:t xml:space="preserve">PC5 DRX </w:t>
        </w:r>
      </w:ins>
      <w:ins w:id="135" w:author="Papageorgiou, Apostolos (Nokia - DE/Munich)" w:date="2020-11-17T22:05:00Z">
        <w:r w:rsidR="00173EC4">
          <w:t xml:space="preserve">cycles </w:t>
        </w:r>
      </w:ins>
      <w:ins w:id="136" w:author="Papageorgiou, Apostolos (Nokia - DE/Munich)" w:date="2020-11-17T22:04:00Z">
        <w:r w:rsidR="00173EC4">
          <w:t>for PC5 broadcast communications</w:t>
        </w:r>
        <w:r w:rsidR="00173EC4">
          <w:t>)</w:t>
        </w:r>
      </w:ins>
      <w:ins w:id="137" w:author="HW" w:date="2020-11-09T10:44:00Z">
        <w:r w:rsidR="00CD64CA">
          <w:t>.</w:t>
        </w:r>
      </w:ins>
      <w:ins w:id="138" w:author="HW" w:date="2020-11-05T11:36:00Z">
        <w:r>
          <w:t xml:space="preserve"> </w:t>
        </w:r>
      </w:ins>
    </w:p>
    <w:p w14:paraId="52BA4672" w14:textId="6A7A2661" w:rsidR="00314F86" w:rsidRDefault="00314F86" w:rsidP="00314F86">
      <w:pPr>
        <w:pStyle w:val="B3"/>
        <w:rPr>
          <w:ins w:id="139" w:author="HW" w:date="2020-11-09T11:13:00Z"/>
        </w:rPr>
      </w:pPr>
      <w:commentRangeStart w:id="140"/>
      <w:ins w:id="141" w:author="HW" w:date="2020-11-05T11:36:00Z">
        <w:del w:id="142" w:author="Papageorgiou, Apostolos (Nokia - DE/Munich)" w:date="2020-11-17T22:05:00Z">
          <w:r w:rsidDel="00173EC4">
            <w:delText>-</w:delText>
          </w:r>
          <w:r w:rsidDel="00173EC4">
            <w:tab/>
          </w:r>
        </w:del>
      </w:ins>
      <w:ins w:id="143" w:author="HW" w:date="2020-11-05T12:08:00Z">
        <w:del w:id="144" w:author="Papageorgiou, Apostolos (Nokia - DE/Munich)" w:date="2020-11-17T22:05:00Z">
          <w:r w:rsidR="00712BB1" w:rsidDel="00173EC4">
            <w:delText xml:space="preserve">This will cause the </w:delText>
          </w:r>
        </w:del>
      </w:ins>
      <w:ins w:id="145" w:author="HW" w:date="2020-11-05T12:09:00Z">
        <w:del w:id="146" w:author="Papageorgiou, Apostolos (Nokia - DE/Munich)" w:date="2020-11-17T22:05:00Z">
          <w:r w:rsidR="00712BB1" w:rsidDel="00173EC4">
            <w:delText xml:space="preserve">fragmentation of the radio resource, as </w:delText>
          </w:r>
        </w:del>
      </w:ins>
      <w:ins w:id="147" w:author="HW" w:date="2020-11-05T12:10:00Z">
        <w:del w:id="148" w:author="Papageorgiou, Apostolos (Nokia - DE/Munich)" w:date="2020-11-17T22:05:00Z">
          <w:r w:rsidR="00712BB1" w:rsidDel="00173EC4">
            <w:delText>there are quite a few V2X service types</w:delText>
          </w:r>
        </w:del>
      </w:ins>
      <w:ins w:id="149" w:author="HW" w:date="2020-11-05T12:11:00Z">
        <w:del w:id="150" w:author="Papageorgiou, Apostolos (Nokia - DE/Munich)" w:date="2020-11-17T22:05:00Z">
          <w:r w:rsidR="00712BB1" w:rsidDel="00173EC4">
            <w:delText>.</w:delText>
          </w:r>
        </w:del>
      </w:ins>
      <w:commentRangeEnd w:id="140"/>
      <w:del w:id="151" w:author="Papageorgiou, Apostolos (Nokia - DE/Munich)" w:date="2020-11-17T22:05:00Z">
        <w:r w:rsidR="00173EC4" w:rsidDel="00173EC4">
          <w:rPr>
            <w:rStyle w:val="CommentReference"/>
          </w:rPr>
          <w:commentReference w:id="140"/>
        </w:r>
      </w:del>
    </w:p>
    <w:p w14:paraId="5903C757" w14:textId="76B47505" w:rsidR="00233E65" w:rsidRDefault="00233E65" w:rsidP="00314F86">
      <w:pPr>
        <w:pStyle w:val="B3"/>
        <w:rPr>
          <w:ins w:id="152" w:author="from 8791" w:date="2020-11-17T19:32:00Z"/>
        </w:rPr>
      </w:pPr>
      <w:ins w:id="153" w:author="HW" w:date="2020-11-09T11:13:00Z">
        <w:r>
          <w:t>-</w:t>
        </w:r>
        <w:r>
          <w:tab/>
          <w:t xml:space="preserve">This </w:t>
        </w:r>
      </w:ins>
      <w:ins w:id="154" w:author="HW" w:date="2020-11-09T11:17:00Z">
        <w:r>
          <w:t>option</w:t>
        </w:r>
      </w:ins>
      <w:ins w:id="155" w:author="HW" w:date="2020-11-09T11:13:00Z">
        <w:r>
          <w:t xml:space="preserve"> requires </w:t>
        </w:r>
      </w:ins>
      <w:ins w:id="156" w:author="Papageorgiou, Apostolos (Nokia - DE/Munich)" w:date="2020-11-17T22:21:00Z">
        <w:r w:rsidR="00173EC4">
          <w:t>(</w:t>
        </w:r>
      </w:ins>
      <w:ins w:id="157" w:author="HW" w:date="2020-11-09T11:13:00Z">
        <w:r>
          <w:t>pre-</w:t>
        </w:r>
      </w:ins>
      <w:ins w:id="158" w:author="Papageorgiou, Apostolos (Nokia - DE/Munich)" w:date="2020-11-17T22:21:00Z">
        <w:r w:rsidR="00173EC4">
          <w:t>)</w:t>
        </w:r>
      </w:ins>
      <w:ins w:id="159" w:author="HW" w:date="2020-11-09T11:13:00Z">
        <w:r>
          <w:t xml:space="preserve">configuration in all the </w:t>
        </w:r>
      </w:ins>
      <w:ins w:id="160" w:author="HW" w:date="2020-11-09T11:14:00Z">
        <w:r>
          <w:t xml:space="preserve">UEs, including vehicles and pedestrian. </w:t>
        </w:r>
      </w:ins>
      <w:ins w:id="161" w:author="HW" w:date="2020-11-09T11:18:00Z">
        <w:r w:rsidR="0062790B">
          <w:t>In addition, i</w:t>
        </w:r>
      </w:ins>
      <w:ins w:id="162" w:author="HW" w:date="2020-11-09T11:14:00Z">
        <w:r>
          <w:t xml:space="preserve">f any change </w:t>
        </w:r>
      </w:ins>
      <w:ins w:id="163" w:author="HW" w:date="2020-11-09T11:18:00Z">
        <w:r>
          <w:t>happens</w:t>
        </w:r>
      </w:ins>
      <w:ins w:id="164" w:author="Papageorgiou, Apostolos (Nokia - DE/Munich)" w:date="2020-11-17T22:06:00Z">
        <w:r w:rsidR="00173EC4">
          <w:t xml:space="preserve"> </w:t>
        </w:r>
      </w:ins>
      <w:ins w:id="165" w:author="HW" w:date="2020-11-09T11:16:00Z">
        <w:r>
          <w:t>(</w:t>
        </w:r>
      </w:ins>
      <w:ins w:id="166" w:author="HW" w:date="2020-11-09T11:18:00Z">
        <w:r>
          <w:t>e.g.</w:t>
        </w:r>
      </w:ins>
      <w:ins w:id="167" w:author="HW" w:date="2020-11-09T11:16:00Z">
        <w:r>
          <w:t xml:space="preserve">, change the existing DRX configuration or </w:t>
        </w:r>
      </w:ins>
      <w:ins w:id="168" w:author="HW" w:date="2020-11-09T11:17:00Z">
        <w:r>
          <w:t>add new DRX configuration for new V2X service type</w:t>
        </w:r>
      </w:ins>
      <w:ins w:id="169" w:author="HW" w:date="2020-11-09T11:16:00Z">
        <w:r>
          <w:t>)</w:t>
        </w:r>
      </w:ins>
      <w:ins w:id="170" w:author="HW" w:date="2020-11-09T11:14:00Z">
        <w:r>
          <w:t xml:space="preserve">, </w:t>
        </w:r>
        <w:del w:id="171" w:author="Papageorgiou, Apostolos (Nokia - DE/Munich)" w:date="2020-11-17T22:06:00Z">
          <w:r w:rsidDel="00173EC4">
            <w:delText>all the</w:delText>
          </w:r>
        </w:del>
      </w:ins>
      <w:ins w:id="172" w:author="Papageorgiou, Apostolos (Nokia - DE/Munich)" w:date="2020-11-17T22:06:00Z">
        <w:r w:rsidR="00173EC4">
          <w:t>many</w:t>
        </w:r>
      </w:ins>
      <w:ins w:id="173" w:author="HW" w:date="2020-11-09T11:14:00Z">
        <w:r>
          <w:t xml:space="preserve"> UEs</w:t>
        </w:r>
      </w:ins>
      <w:ins w:id="174" w:author="Papageorgiou, Apostolos (Nokia - DE/Munich)" w:date="2020-11-17T22:06:00Z">
        <w:r w:rsidR="00173EC4">
          <w:t xml:space="preserve"> </w:t>
        </w:r>
      </w:ins>
      <w:ins w:id="175" w:author="HW" w:date="2020-11-09T11:14:00Z">
        <w:r>
          <w:t>(</w:t>
        </w:r>
      </w:ins>
      <w:ins w:id="176" w:author="HW" w:date="2020-11-09T11:15:00Z">
        <w:r>
          <w:t>i</w:t>
        </w:r>
      </w:ins>
      <w:ins w:id="177" w:author="HW" w:date="2020-11-09T11:14:00Z">
        <w:r>
          <w:t>ncluding vehicles and pedestrian)</w:t>
        </w:r>
      </w:ins>
      <w:ins w:id="178" w:author="HW" w:date="2020-11-09T11:15:00Z">
        <w:r>
          <w:t xml:space="preserve"> </w:t>
        </w:r>
      </w:ins>
      <w:ins w:id="179" w:author="Papageorgiou, Apostolos (Nokia - DE/Munich)" w:date="2020-11-17T22:06:00Z">
        <w:r w:rsidR="00173EC4">
          <w:t xml:space="preserve">may </w:t>
        </w:r>
      </w:ins>
      <w:ins w:id="180" w:author="HW" w:date="2020-11-09T11:15:00Z">
        <w:r>
          <w:t xml:space="preserve">have to update the </w:t>
        </w:r>
        <w:del w:id="181" w:author="Papageorgiou, Apostolos (Nokia - DE/Munich)" w:date="2020-11-17T22:06:00Z">
          <w:r w:rsidDel="00173EC4">
            <w:delText>pre-</w:delText>
          </w:r>
        </w:del>
        <w:r>
          <w:t xml:space="preserve">configuration. Otherwise, the UEs have </w:t>
        </w:r>
      </w:ins>
      <w:ins w:id="182" w:author="HW" w:date="2020-11-09T11:17:00Z">
        <w:r>
          <w:t>mis</w:t>
        </w:r>
        <w:del w:id="183" w:author="Papageorgiou, Apostolos (Nokia - DE/Munich)" w:date="2020-11-17T22:06:00Z">
          <w:r w:rsidDel="00173EC4">
            <w:delText>-</w:delText>
          </w:r>
        </w:del>
      </w:ins>
      <w:ins w:id="184" w:author="HW" w:date="2020-11-09T11:16:00Z">
        <w:r>
          <w:t>alignment</w:t>
        </w:r>
      </w:ins>
      <w:ins w:id="185" w:author="HW" w:date="2020-11-09T11:15:00Z">
        <w:r>
          <w:t xml:space="preserve"> of DRX </w:t>
        </w:r>
      </w:ins>
      <w:ins w:id="186" w:author="HW" w:date="2020-11-09T11:16:00Z">
        <w:r>
          <w:t xml:space="preserve">configuration. </w:t>
        </w:r>
      </w:ins>
    </w:p>
    <w:p w14:paraId="52242F08" w14:textId="58319496" w:rsidR="00656F84" w:rsidRDefault="00D80DEB" w:rsidP="00D80DEB">
      <w:pPr>
        <w:pStyle w:val="B3"/>
        <w:rPr>
          <w:ins w:id="187" w:author="HW2" w:date="2020-11-17T19:37:00Z"/>
        </w:rPr>
      </w:pPr>
      <w:commentRangeStart w:id="188"/>
      <w:ins w:id="189" w:author="from 8791" w:date="2020-11-17T19:32:00Z">
        <w:del w:id="190" w:author="Papageorgiou, Apostolos (Nokia - DE/Munich)" w:date="2020-11-17T22:15:00Z">
          <w:r w:rsidDel="00173EC4">
            <w:delText>-</w:delText>
          </w:r>
          <w:r w:rsidDel="00173EC4">
            <w:tab/>
            <w:delText xml:space="preserve">Needs custom logic for selecting a PC5 DRX cycle when multiple PC5 DRX cycles could cover/satisfy the V2X services running on the </w:delText>
          </w:r>
          <w:r w:rsidRPr="004F0D41" w:rsidDel="00173EC4">
            <w:delText xml:space="preserve">UE. </w:delText>
          </w:r>
        </w:del>
      </w:ins>
      <w:commentRangeEnd w:id="188"/>
      <w:del w:id="191" w:author="Papageorgiou, Apostolos (Nokia - DE/Munich)" w:date="2020-11-17T22:15:00Z">
        <w:r w:rsidR="00173EC4" w:rsidDel="00173EC4">
          <w:rPr>
            <w:rStyle w:val="CommentReference"/>
          </w:rPr>
          <w:commentReference w:id="188"/>
        </w:r>
      </w:del>
    </w:p>
    <w:p w14:paraId="75FDEC4D" w14:textId="06D0AFD6" w:rsidR="00656F84" w:rsidRPr="00656F84" w:rsidRDefault="00656F84" w:rsidP="00D80DEB">
      <w:pPr>
        <w:pStyle w:val="B3"/>
        <w:rPr>
          <w:ins w:id="192" w:author="HW2" w:date="2020-11-17T19:37:00Z"/>
          <w:rFonts w:eastAsiaTheme="minorEastAsia"/>
          <w:lang w:eastAsia="zh-CN"/>
        </w:rPr>
      </w:pPr>
      <w:ins w:id="193" w:author="HW2" w:date="2020-11-17T19:37:00Z">
        <w:r>
          <w:t>-</w:t>
        </w:r>
        <w:r>
          <w:tab/>
        </w:r>
        <w:del w:id="194" w:author="Papageorgiou, Apostolos (Nokia - DE/Munich)" w:date="2020-11-17T22:15:00Z">
          <w:r w:rsidDel="00173EC4">
            <w:delText>This solution works efficiently when the UE</w:delText>
          </w:r>
        </w:del>
      </w:ins>
      <w:ins w:id="195" w:author="HW2" w:date="2020-11-17T19:38:00Z">
        <w:del w:id="196" w:author="Papageorgiou, Apostolos (Nokia - DE/Munich)" w:date="2020-11-17T22:15:00Z">
          <w:r w:rsidRPr="00656F84" w:rsidDel="00173EC4">
            <w:delText xml:space="preserve"> </w:delText>
          </w:r>
          <w:r w:rsidDel="00173EC4">
            <w:delText>is interested in limited V2</w:delText>
          </w:r>
          <w:r w:rsidRPr="00656F84" w:rsidDel="00173EC4">
            <w:rPr>
              <w:rFonts w:hint="eastAsia"/>
            </w:rPr>
            <w:delText>X</w:delText>
          </w:r>
          <w:r w:rsidDel="00173EC4">
            <w:delText xml:space="preserve"> service(s). </w:delText>
          </w:r>
        </w:del>
        <w:r>
          <w:t>The more V2</w:t>
        </w:r>
        <w:r w:rsidRPr="00656F84">
          <w:rPr>
            <w:rFonts w:hint="eastAsia"/>
          </w:rPr>
          <w:t>X</w:t>
        </w:r>
        <w:r>
          <w:t xml:space="preserve"> service</w:t>
        </w:r>
      </w:ins>
      <w:ins w:id="197" w:author="Papageorgiou, Apostolos (Nokia - DE/Munich)" w:date="2020-11-17T22:15:00Z">
        <w:r w:rsidR="00173EC4">
          <w:t xml:space="preserve"> type</w:t>
        </w:r>
      </w:ins>
      <w:ins w:id="198" w:author="HW2" w:date="2020-11-17T19:38:00Z">
        <w:del w:id="199" w:author="Papageorgiou, Apostolos (Nokia - DE/Munich)" w:date="2020-11-17T22:15:00Z">
          <w:r w:rsidDel="00173EC4">
            <w:delText>(</w:delText>
          </w:r>
        </w:del>
        <w:r>
          <w:t>s</w:t>
        </w:r>
        <w:del w:id="200" w:author="Papageorgiou, Apostolos (Nokia - DE/Munich)" w:date="2020-11-17T22:15:00Z">
          <w:r w:rsidDel="00173EC4">
            <w:delText>)</w:delText>
          </w:r>
        </w:del>
      </w:ins>
      <w:ins w:id="201" w:author="HW2" w:date="2020-11-17T19:39:00Z">
        <w:r>
          <w:t xml:space="preserve"> </w:t>
        </w:r>
        <w:r>
          <w:rPr>
            <w:rFonts w:eastAsiaTheme="minorEastAsia" w:hint="eastAsia"/>
            <w:lang w:eastAsia="zh-CN"/>
          </w:rPr>
          <w:t>t</w:t>
        </w:r>
        <w:r>
          <w:rPr>
            <w:rFonts w:eastAsiaTheme="minorEastAsia"/>
            <w:lang w:eastAsia="zh-CN"/>
          </w:rPr>
          <w:t xml:space="preserve">he UE is interested in, the </w:t>
        </w:r>
        <w:del w:id="202" w:author="Papageorgiou, Apostolos (Nokia - DE/Munich)" w:date="2020-11-17T22:16:00Z">
          <w:r w:rsidDel="00173EC4">
            <w:rPr>
              <w:rFonts w:eastAsiaTheme="minorEastAsia"/>
              <w:lang w:eastAsia="zh-CN"/>
            </w:rPr>
            <w:delText>less power efficient gain</w:delText>
          </w:r>
        </w:del>
      </w:ins>
      <w:ins w:id="203" w:author="Papageorgiou, Apostolos (Nokia - DE/Munich)" w:date="2020-11-17T22:22:00Z">
        <w:r w:rsidR="00173EC4">
          <w:rPr>
            <w:rFonts w:eastAsiaTheme="minorEastAsia"/>
            <w:lang w:eastAsia="zh-CN"/>
          </w:rPr>
          <w:t>low</w:t>
        </w:r>
      </w:ins>
      <w:ins w:id="204" w:author="Papageorgiou, Apostolos (Nokia - DE/Munich)" w:date="2020-11-17T22:16:00Z">
        <w:r w:rsidR="00173EC4">
          <w:rPr>
            <w:rFonts w:eastAsiaTheme="minorEastAsia"/>
            <w:lang w:eastAsia="zh-CN"/>
          </w:rPr>
          <w:t>er the chances for big power savings</w:t>
        </w:r>
      </w:ins>
      <w:ins w:id="205" w:author="HW2" w:date="2020-11-17T19:39:00Z">
        <w:r>
          <w:rPr>
            <w:rFonts w:eastAsiaTheme="minorEastAsia"/>
            <w:lang w:eastAsia="zh-CN"/>
          </w:rPr>
          <w:t>.</w:t>
        </w:r>
      </w:ins>
    </w:p>
    <w:p w14:paraId="77A24932" w14:textId="78231C34" w:rsidR="00D80DEB" w:rsidRPr="00933F15" w:rsidRDefault="00656F84" w:rsidP="00D80DEB">
      <w:pPr>
        <w:pStyle w:val="B3"/>
        <w:rPr>
          <w:ins w:id="206" w:author="from 8791" w:date="2020-11-17T19:32:00Z"/>
        </w:rPr>
      </w:pPr>
      <w:ins w:id="207" w:author="HW2" w:date="2020-11-17T19:37:00Z">
        <w:r>
          <w:t>-</w:t>
        </w:r>
        <w:r>
          <w:tab/>
        </w:r>
      </w:ins>
      <w:ins w:id="208" w:author="from 8791" w:date="2020-11-17T19:32:00Z">
        <w:r w:rsidR="00D80DEB" w:rsidRPr="004F0D41">
          <w:t>In case V2X applications have different QoS requirements for the same V2X service type a longer PC5 DRX ON duration will be required to support the highest QoS reducing the power efficiency of the UE.</w:t>
        </w:r>
      </w:ins>
    </w:p>
    <w:p w14:paraId="649E2055" w14:textId="0561817D" w:rsidR="00D80DEB" w:rsidRPr="00D80DEB" w:rsidDel="00D80DEB" w:rsidRDefault="00D80DEB" w:rsidP="00314F86">
      <w:pPr>
        <w:pStyle w:val="B3"/>
        <w:rPr>
          <w:ins w:id="209" w:author="HW" w:date="2020-11-09T11:13:00Z"/>
          <w:del w:id="210" w:author="from 8791" w:date="2020-11-17T19:32:00Z"/>
          <w:lang w:val="x-none"/>
        </w:rPr>
      </w:pPr>
    </w:p>
    <w:p w14:paraId="5D4C5CA1" w14:textId="787D316B" w:rsidR="00233E65" w:rsidRPr="0062790B" w:rsidRDefault="00233E65" w:rsidP="00314F86">
      <w:pPr>
        <w:pStyle w:val="B3"/>
        <w:rPr>
          <w:rFonts w:eastAsia="MS Mincho"/>
        </w:rPr>
      </w:pPr>
    </w:p>
    <w:p w14:paraId="4F2D6B57" w14:textId="77777777" w:rsidR="006E2A1A" w:rsidRDefault="006E2A1A" w:rsidP="006E2A1A">
      <w:pPr>
        <w:pStyle w:val="B1"/>
      </w:pPr>
      <w:r>
        <w:t>-</w:t>
      </w:r>
      <w:r>
        <w:tab/>
        <w:t>PC5 DRX cycles/schedules per PQI</w:t>
      </w:r>
    </w:p>
    <w:p w14:paraId="1C7BCB70" w14:textId="11918311" w:rsidR="006841D6" w:rsidRDefault="006E2A1A" w:rsidP="006E2A1A">
      <w:pPr>
        <w:pStyle w:val="B2"/>
        <w:rPr>
          <w:ins w:id="211" w:author="HW" w:date="2020-11-05T12:17:00Z"/>
        </w:rPr>
      </w:pPr>
      <w:r>
        <w:t>-</w:t>
      </w:r>
      <w:r>
        <w:tab/>
        <w:t>Advantages</w:t>
      </w:r>
      <w:ins w:id="212" w:author="HW" w:date="2020-11-09T10:45:00Z">
        <w:r w:rsidR="00C34ED0">
          <w:t>:</w:t>
        </w:r>
      </w:ins>
    </w:p>
    <w:p w14:paraId="4AE566EF" w14:textId="5EB42EA7" w:rsidR="00C34ED0" w:rsidRDefault="006841D6" w:rsidP="00C34ED0">
      <w:pPr>
        <w:pStyle w:val="B3"/>
        <w:rPr>
          <w:ins w:id="213" w:author="from 8791" w:date="2020-11-17T19:33:00Z"/>
        </w:rPr>
      </w:pPr>
      <w:ins w:id="214" w:author="HW" w:date="2020-11-05T12:17:00Z">
        <w:r>
          <w:rPr>
            <w:rFonts w:asciiTheme="minorEastAsia" w:eastAsiaTheme="minorEastAsia" w:hAnsiTheme="minorEastAsia" w:hint="eastAsia"/>
            <w:lang w:eastAsia="zh-CN"/>
          </w:rPr>
          <w:t>-</w:t>
        </w:r>
        <w:r>
          <w:tab/>
        </w:r>
      </w:ins>
      <w:ins w:id="215" w:author="HW" w:date="2020-11-09T10:45:00Z">
        <w:r w:rsidR="00C34ED0" w:rsidRPr="006841D6">
          <w:t xml:space="preserve">This option enables the UEs in groupcast and broadcast </w:t>
        </w:r>
        <w:r w:rsidR="00C34ED0">
          <w:t xml:space="preserve">to </w:t>
        </w:r>
        <w:r w:rsidR="00C34ED0" w:rsidRPr="006841D6">
          <w:t>have a predefined DRX configuration</w:t>
        </w:r>
        <w:r w:rsidR="00C34ED0">
          <w:t xml:space="preserve"> per PQI</w:t>
        </w:r>
        <w:r w:rsidR="00C34ED0" w:rsidRPr="006841D6">
          <w:t>, so that the UEs</w:t>
        </w:r>
        <w:r w:rsidR="00C34ED0">
          <w:t xml:space="preserve"> can transmit/receive V2X service data at a predefined time if a certain PC5 QoS Flow is activated.</w:t>
        </w:r>
      </w:ins>
    </w:p>
    <w:p w14:paraId="19250A28" w14:textId="65BE2E11" w:rsidR="00D80DEB" w:rsidRPr="00D80DEB" w:rsidRDefault="00D80DEB" w:rsidP="00D80DEB">
      <w:pPr>
        <w:pStyle w:val="B3"/>
        <w:rPr>
          <w:ins w:id="216" w:author="from 8791" w:date="2020-11-17T19:33:00Z"/>
          <w:rFonts w:eastAsiaTheme="minorEastAsia"/>
          <w:lang w:eastAsia="zh-CN"/>
        </w:rPr>
      </w:pPr>
      <w:ins w:id="217" w:author="from 8791" w:date="2020-11-17T19:33:00Z">
        <w:r w:rsidRPr="00D80DEB">
          <w:rPr>
            <w:rFonts w:eastAsiaTheme="minorEastAsia"/>
            <w:lang w:eastAsia="zh-CN"/>
          </w:rPr>
          <w:t>-</w:t>
        </w:r>
        <w:r w:rsidRPr="00D80DEB">
          <w:rPr>
            <w:rFonts w:eastAsiaTheme="minorEastAsia"/>
            <w:lang w:eastAsia="zh-CN"/>
          </w:rPr>
          <w:tab/>
        </w:r>
        <w:del w:id="218" w:author="HW2" w:date="2020-11-17T19:43:00Z">
          <w:r w:rsidRPr="00D80DEB" w:rsidDel="00656F84">
            <w:rPr>
              <w:rFonts w:eastAsiaTheme="minorEastAsia"/>
              <w:lang w:eastAsia="zh-CN"/>
            </w:rPr>
            <w:delText xml:space="preserve">Can use the PQI priority to select a PC5 DRX cycle when different PC5 DRX cycles match different V2X services running on the UE. </w:delText>
          </w:r>
        </w:del>
        <w:r w:rsidRPr="00D80DEB">
          <w:rPr>
            <w:rFonts w:eastAsiaTheme="minorEastAsia"/>
            <w:lang w:eastAsia="zh-CN"/>
          </w:rPr>
          <w:t xml:space="preserve">Shorter ON durations </w:t>
        </w:r>
      </w:ins>
      <w:ins w:id="219" w:author="HW2" w:date="2020-11-17T19:43:00Z">
        <w:r w:rsidR="00656F84">
          <w:rPr>
            <w:rFonts w:eastAsiaTheme="minorEastAsia"/>
            <w:lang w:eastAsia="zh-CN"/>
          </w:rPr>
          <w:t>in c</w:t>
        </w:r>
      </w:ins>
      <w:ins w:id="220" w:author="HW2" w:date="2020-11-17T19:44:00Z">
        <w:r w:rsidR="00656F84">
          <w:rPr>
            <w:rFonts w:eastAsiaTheme="minorEastAsia"/>
            <w:lang w:eastAsia="zh-CN"/>
          </w:rPr>
          <w:t xml:space="preserve">ase the UE is interested in the traffic of limited PQI </w:t>
        </w:r>
      </w:ins>
      <w:ins w:id="221" w:author="from 8791" w:date="2020-11-17T19:33:00Z">
        <w:del w:id="222" w:author="HW2" w:date="2020-11-17T19:44:00Z">
          <w:r w:rsidRPr="00D80DEB" w:rsidDel="00656F84">
            <w:rPr>
              <w:rFonts w:eastAsiaTheme="minorEastAsia"/>
              <w:lang w:eastAsia="zh-CN"/>
            </w:rPr>
            <w:delText xml:space="preserve">for most V2X services or V2X service combinations </w:delText>
          </w:r>
        </w:del>
        <w:r w:rsidRPr="00D80DEB">
          <w:rPr>
            <w:rFonts w:eastAsiaTheme="minorEastAsia"/>
            <w:lang w:eastAsia="zh-CN"/>
          </w:rPr>
          <w:t>due to the high granularity of the set of applicable PC5 DRX cycles, thus helping to save energy.</w:t>
        </w:r>
      </w:ins>
    </w:p>
    <w:p w14:paraId="2BB5CFFA" w14:textId="2937DD19" w:rsidR="00D80DEB" w:rsidRPr="00D80DEB" w:rsidDel="00D80DEB" w:rsidRDefault="00D80DEB" w:rsidP="00C34ED0">
      <w:pPr>
        <w:pStyle w:val="B3"/>
        <w:rPr>
          <w:ins w:id="223" w:author="HW" w:date="2020-11-09T10:45:00Z"/>
          <w:del w:id="224" w:author="from 8791" w:date="2020-11-17T19:34:00Z"/>
          <w:lang w:val="x-none"/>
        </w:rPr>
      </w:pPr>
    </w:p>
    <w:p w14:paraId="0F9E0544" w14:textId="165DEBEF" w:rsidR="006841D6" w:rsidRDefault="006E2A1A" w:rsidP="006E2A1A">
      <w:pPr>
        <w:pStyle w:val="B2"/>
        <w:rPr>
          <w:ins w:id="225" w:author="HW" w:date="2020-11-05T12:21:00Z"/>
        </w:rPr>
      </w:pPr>
      <w:r>
        <w:t>-</w:t>
      </w:r>
      <w:r>
        <w:tab/>
      </w:r>
      <w:proofErr w:type="spellStart"/>
      <w:r>
        <w:t>Disadvantages</w:t>
      </w:r>
      <w:proofErr w:type="spellEnd"/>
      <w:r>
        <w:t>:</w:t>
      </w:r>
    </w:p>
    <w:p w14:paraId="3C3CB029" w14:textId="71BEDB2C" w:rsidR="006841D6" w:rsidRPr="00933F15" w:rsidRDefault="006841D6" w:rsidP="006841D6">
      <w:pPr>
        <w:pStyle w:val="B3"/>
        <w:rPr>
          <w:ins w:id="226" w:author="HW" w:date="2020-11-05T12:21:00Z"/>
        </w:rPr>
      </w:pPr>
      <w:ins w:id="227" w:author="HW" w:date="2020-11-05T12:21:00Z">
        <w:r>
          <w:t>-</w:t>
        </w:r>
        <w:r>
          <w:tab/>
        </w:r>
      </w:ins>
      <w:ins w:id="228" w:author="HW" w:date="2020-11-09T10:46:00Z">
        <w:del w:id="229" w:author="Papageorgiou, Apostolos (Nokia - DE/Munich)" w:date="2020-11-17T22:17:00Z">
          <w:r w:rsidR="00604BC2" w:rsidDel="00173EC4">
            <w:delText>This option only works for NR-V. As the pedestrian UE has to activate LTE-V, in order to monitor traffic for V2X message on LTE-V,</w:delText>
          </w:r>
          <w:r w:rsidR="00604BC2" w:rsidRPr="00242AD7" w:rsidDel="00173EC4">
            <w:delText xml:space="preserve"> </w:delText>
          </w:r>
          <w:r w:rsidR="00604BC2" w:rsidDel="00173EC4">
            <w:delText>this option does not provide much benefit</w:delText>
          </w:r>
        </w:del>
      </w:ins>
      <w:ins w:id="230" w:author="HW" w:date="2020-11-05T12:21:00Z">
        <w:del w:id="231" w:author="Papageorgiou, Apostolos (Nokia - DE/Munich)" w:date="2020-11-17T22:17:00Z">
          <w:r w:rsidDel="00173EC4">
            <w:delText>.</w:delText>
          </w:r>
        </w:del>
      </w:ins>
      <w:ins w:id="232" w:author="Papageorgiou, Apostolos (Nokia - DE/Munich)" w:date="2020-11-17T22:17:00Z">
        <w:r w:rsidR="00173EC4" w:rsidRPr="00173EC4">
          <w:t xml:space="preserve"> </w:t>
        </w:r>
        <w:r w:rsidR="00173EC4">
          <w:t>It does not provide much benefit in case the transmitting UEs cannot be configured to transmit in the right intervals (note that this is a probably disadvantage of all approaches that use PC5 DRX for PC5 broadcast communications).</w:t>
        </w:r>
      </w:ins>
    </w:p>
    <w:p w14:paraId="7F3EE00B" w14:textId="0417B271" w:rsidR="00826FCD" w:rsidRDefault="006841D6" w:rsidP="006841D6">
      <w:pPr>
        <w:pStyle w:val="B3"/>
        <w:rPr>
          <w:ins w:id="233" w:author="HW" w:date="2020-11-05T12:27:00Z"/>
        </w:rPr>
      </w:pPr>
      <w:ins w:id="234" w:author="HW" w:date="2020-11-05T12:25:00Z">
        <w:r>
          <w:t>-</w:t>
        </w:r>
        <w:r>
          <w:tab/>
        </w:r>
      </w:ins>
      <w:commentRangeStart w:id="235"/>
      <w:ins w:id="236" w:author="HW" w:date="2020-11-09T10:49:00Z">
        <w:r w:rsidR="0080575E" w:rsidRPr="00CC662F">
          <w:t>I</w:t>
        </w:r>
        <w:r w:rsidR="0080575E">
          <w:t>t is almost impossible to predefine a DRX configuration (i.e. the radio resource) for a certain PQI. Even if the PQI is linked to some V2X service(s), it doesn’t restrict other V2X service types to use that PQI. Consequently, a predefined DRX configuration for a certain PQI cause undesirable delay(s) in case congestion or low efficiency in case no traffic corresponding to this PQI.</w:t>
        </w:r>
      </w:ins>
      <w:commentRangeEnd w:id="235"/>
      <w:r w:rsidR="00173EC4">
        <w:rPr>
          <w:rStyle w:val="CommentReference"/>
        </w:rPr>
        <w:commentReference w:id="235"/>
      </w:r>
      <w:ins w:id="237" w:author="HW" w:date="2020-11-09T10:49:00Z">
        <w:r w:rsidR="0080575E">
          <w:t xml:space="preserve">  </w:t>
        </w:r>
      </w:ins>
      <w:ins w:id="238" w:author="HW" w:date="2020-11-09T10:48:00Z">
        <w:r w:rsidR="0080575E">
          <w:t xml:space="preserve"> </w:t>
        </w:r>
      </w:ins>
    </w:p>
    <w:p w14:paraId="2A260D51" w14:textId="1156DD1A" w:rsidR="006841D6" w:rsidRDefault="00826FCD" w:rsidP="006841D6">
      <w:pPr>
        <w:pStyle w:val="B3"/>
        <w:rPr>
          <w:ins w:id="239" w:author="Papageorgiou, Apostolos (Nokia - DE/Munich)" w:date="2020-11-17T22:21:00Z"/>
        </w:rPr>
      </w:pPr>
      <w:ins w:id="240" w:author="HW" w:date="2020-11-05T12:27:00Z">
        <w:r>
          <w:t>-</w:t>
        </w:r>
        <w:r>
          <w:tab/>
        </w:r>
      </w:ins>
      <w:ins w:id="241" w:author="Papageorgiou, Apostolos (Nokia - DE/Munich)" w:date="2020-11-17T22:21:00Z">
        <w:r w:rsidR="00173EC4">
          <w:t>May cause congestion and fragmentation of the preconfigured radio resources (note that this is a disadvantage of all approaches that use synchronized PC5 DRX cycles for PC5 broadcast communications).</w:t>
        </w:r>
      </w:ins>
      <w:ins w:id="242" w:author="HW" w:date="2020-11-09T10:49:00Z">
        <w:del w:id="243" w:author="Papageorgiou, Apostolos (Nokia - DE/Munich)" w:date="2020-11-17T22:21:00Z">
          <w:r w:rsidR="0080575E" w:rsidDel="00173EC4">
            <w:delText>This will cause the fragmentation of the radio resource, but not as much as the V2X service type option.</w:delText>
          </w:r>
        </w:del>
      </w:ins>
    </w:p>
    <w:p w14:paraId="4C6CEFDB" w14:textId="6A8BD8D3" w:rsidR="00173EC4" w:rsidRDefault="00173EC4" w:rsidP="006841D6">
      <w:pPr>
        <w:pStyle w:val="B3"/>
        <w:rPr>
          <w:ins w:id="244" w:author="Papageorgiou, Apostolos (Nokia - DE/Munich)" w:date="2020-11-17T22:22:00Z"/>
        </w:rPr>
      </w:pPr>
      <w:ins w:id="245" w:author="Papageorgiou, Apostolos (Nokia - DE/Munich)" w:date="2020-11-17T22:21:00Z">
        <w:r>
          <w:t>-</w:t>
        </w:r>
        <w:r>
          <w:tab/>
        </w:r>
        <w:r>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120A0360" w14:textId="7B741381" w:rsidR="00173EC4" w:rsidRDefault="00173EC4" w:rsidP="006841D6">
      <w:pPr>
        <w:pStyle w:val="B3"/>
        <w:rPr>
          <w:ins w:id="246" w:author="from 8791" w:date="2020-11-17T19:33:00Z"/>
        </w:rPr>
      </w:pPr>
      <w:ins w:id="247" w:author="Papageorgiou, Apostolos (Nokia - DE/Munich)" w:date="2020-11-17T22:22:00Z">
        <w:r>
          <w:t>-</w:t>
        </w:r>
        <w:r>
          <w:tab/>
        </w:r>
        <w:r>
          <w:t xml:space="preserve">The more </w:t>
        </w:r>
        <w:r>
          <w:t>PQIs</w:t>
        </w:r>
        <w:r>
          <w:t xml:space="preserve"> </w:t>
        </w:r>
        <w:r>
          <w:rPr>
            <w:rFonts w:eastAsiaTheme="minorEastAsia"/>
            <w:lang w:eastAsia="zh-CN"/>
          </w:rPr>
          <w:t>a</w:t>
        </w:r>
        <w:r>
          <w:rPr>
            <w:rFonts w:eastAsiaTheme="minorEastAsia"/>
            <w:lang w:eastAsia="zh-CN"/>
          </w:rPr>
          <w:t xml:space="preserve"> UE is </w:t>
        </w:r>
        <w:r>
          <w:rPr>
            <w:rFonts w:eastAsiaTheme="minorEastAsia"/>
            <w:lang w:eastAsia="zh-CN"/>
          </w:rPr>
          <w:t>using</w:t>
        </w:r>
        <w:r>
          <w:rPr>
            <w:rFonts w:eastAsiaTheme="minorEastAsia"/>
            <w:lang w:eastAsia="zh-CN"/>
          </w:rPr>
          <w:t>, the</w:t>
        </w:r>
        <w:r>
          <w:rPr>
            <w:rFonts w:eastAsiaTheme="minorEastAsia"/>
            <w:lang w:eastAsia="zh-CN"/>
          </w:rPr>
          <w:t xml:space="preserve"> lower the chances for big power savings.</w:t>
        </w:r>
      </w:ins>
    </w:p>
    <w:p w14:paraId="19E7009E" w14:textId="7AE7A6E0" w:rsidR="00D80DEB" w:rsidRDefault="00D80DEB" w:rsidP="00D80DEB">
      <w:pPr>
        <w:pStyle w:val="B3"/>
        <w:rPr>
          <w:ins w:id="248" w:author="from 8791" w:date="2020-11-17T19:33:00Z"/>
        </w:rPr>
      </w:pPr>
      <w:ins w:id="249" w:author="from 8791" w:date="2020-11-17T19:33:00Z">
        <w:r>
          <w:t>-</w:t>
        </w:r>
        <w:r w:rsidRPr="00D80DEB">
          <w:t xml:space="preserve"> </w:t>
        </w:r>
        <w:r>
          <w:tab/>
          <w:t>Possible non-alignment of the PC5 DRX cycles of the UEs that run the same V2X service types or V2X service type combinations (because the same service types may eventually be executed with different PQIs on different UEs), which are the UEs that are actually expected to communicate with each other.</w:t>
        </w:r>
      </w:ins>
    </w:p>
    <w:p w14:paraId="642A3D82" w14:textId="43867FF0" w:rsidR="00D80DEB" w:rsidRPr="00D80DEB" w:rsidRDefault="00D80DEB" w:rsidP="006841D6">
      <w:pPr>
        <w:pStyle w:val="B3"/>
        <w:rPr>
          <w:ins w:id="250" w:author="HW" w:date="2020-11-09T11:16:00Z"/>
          <w:lang w:val="x-none"/>
        </w:rPr>
      </w:pPr>
    </w:p>
    <w:p w14:paraId="0B771D46" w14:textId="7888A65B" w:rsidR="006E2A1A" w:rsidDel="00173EC4" w:rsidRDefault="006E2A1A" w:rsidP="00173EC4">
      <w:pPr>
        <w:pStyle w:val="EditorsNote"/>
        <w:rPr>
          <w:del w:id="251" w:author="Papageorgiou, Apostolos (Nokia - DE/Munich)" w:date="2020-11-17T22:24:00Z"/>
        </w:rPr>
      </w:pPr>
      <w:commentRangeStart w:id="252"/>
      <w:r>
        <w:t>Editor's note:</w:t>
      </w:r>
      <w:r>
        <w:tab/>
        <w:t xml:space="preserve">The </w:t>
      </w:r>
      <w:ins w:id="253" w:author="Papageorgiou, Apostolos (Nokia - DE/Munich)" w:date="2020-11-17T22:25:00Z">
        <w:r w:rsidR="00EA7EB8">
          <w:t xml:space="preserve">further </w:t>
        </w:r>
      </w:ins>
      <w:r>
        <w:t xml:space="preserve">analysis of advantages and disadvantages </w:t>
      </w:r>
      <w:ins w:id="254" w:author="Papageorgiou, Apostolos (Nokia - DE/Munich)" w:date="2020-11-17T22:25:00Z">
        <w:r w:rsidR="00EA7EB8">
          <w:t xml:space="preserve">or the drawing of any conclusions based on them </w:t>
        </w:r>
      </w:ins>
      <w:r>
        <w:t xml:space="preserve">is FFS and </w:t>
      </w:r>
      <w:del w:id="255" w:author="Papageorgiou, Apostolos (Nokia - DE/Munich)" w:date="2020-11-17T22:25:00Z">
        <w:r w:rsidDel="00EA7EB8">
          <w:delText xml:space="preserve">it </w:delText>
        </w:r>
      </w:del>
      <w:r>
        <w:t>shall be based on RAN WG feedback.</w:t>
      </w:r>
      <w:commentRangeEnd w:id="252"/>
      <w:r w:rsidR="00173EC4">
        <w:rPr>
          <w:rStyle w:val="CommentReference"/>
          <w:color w:val="000000"/>
        </w:rPr>
        <w:commentReference w:id="252"/>
      </w:r>
    </w:p>
    <w:p w14:paraId="1F8B20F6" w14:textId="7340B8D5" w:rsidR="0062790B" w:rsidRPr="00933F15" w:rsidRDefault="0062790B" w:rsidP="00173EC4">
      <w:pPr>
        <w:pStyle w:val="EditorsNote"/>
        <w:rPr>
          <w:ins w:id="256" w:author="HW" w:date="2020-11-09T11:21:00Z"/>
        </w:rPr>
        <w:pPrChange w:id="257" w:author="Papageorgiou, Apostolos (Nokia - DE/Munich)" w:date="2020-11-17T22:24:00Z">
          <w:pPr>
            <w:pStyle w:val="NO"/>
          </w:pPr>
        </w:pPrChange>
      </w:pPr>
      <w:ins w:id="258" w:author="HW" w:date="2020-11-09T11:21:00Z">
        <w:del w:id="259" w:author="Papageorgiou, Apostolos (Nokia - DE/Munich)" w:date="2020-11-17T22:24:00Z">
          <w:r w:rsidDel="00173EC4">
            <w:delText xml:space="preserve">NOTE: </w:delText>
          </w:r>
          <w:r w:rsidDel="00173EC4">
            <w:tab/>
            <w:delText>The analysis of advantages and disadvantages can be review</w:delText>
          </w:r>
        </w:del>
      </w:ins>
      <w:ins w:id="260" w:author="Ouyang" w:date="2020-11-09T21:44:00Z">
        <w:del w:id="261" w:author="Papageorgiou, Apostolos (Nokia - DE/Munich)" w:date="2020-11-17T22:24:00Z">
          <w:r w:rsidR="00744B9B" w:rsidDel="00173EC4">
            <w:delText>ed</w:delText>
          </w:r>
        </w:del>
      </w:ins>
      <w:ins w:id="262" w:author="HW" w:date="2020-11-09T11:21:00Z">
        <w:del w:id="263" w:author="Papageorgiou, Apostolos (Nokia - DE/Munich)" w:date="2020-11-17T22:24:00Z">
          <w:r w:rsidDel="00173EC4">
            <w:delText xml:space="preserve"> if RAN WG provides any feedback.</w:delText>
          </w:r>
        </w:del>
      </w:ins>
    </w:p>
    <w:p w14:paraId="73AAC9A3" w14:textId="282860CE" w:rsidR="00CA089A" w:rsidRPr="0042466D" w:rsidDel="00D3464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264" w:author="Papageorgiou, Apostolos (Nokia - DE/Munich)" w:date="2020-11-17T22:29:00Z"/>
          <w:rFonts w:ascii="Arial" w:hAnsi="Arial" w:cs="Arial"/>
          <w:color w:val="FF0000"/>
          <w:sz w:val="28"/>
          <w:szCs w:val="28"/>
          <w:lang w:val="en-US"/>
        </w:rPr>
      </w:pPr>
      <w:del w:id="265" w:author="Papageorgiou, Apostolos (Nokia - DE/Munich)" w:date="2020-11-17T22:29:00Z">
        <w:r w:rsidRPr="0042466D" w:rsidDel="00D3464A">
          <w:rPr>
            <w:rFonts w:ascii="Arial" w:hAnsi="Arial" w:cs="Arial"/>
            <w:color w:val="FF0000"/>
            <w:sz w:val="28"/>
            <w:szCs w:val="28"/>
            <w:lang w:val="en-US"/>
          </w:rPr>
          <w:delText>* *</w:delText>
        </w:r>
        <w:r w:rsidDel="00D3464A">
          <w:rPr>
            <w:rFonts w:ascii="Arial" w:hAnsi="Arial" w:cs="Arial"/>
            <w:color w:val="FF0000"/>
            <w:sz w:val="28"/>
            <w:szCs w:val="28"/>
            <w:lang w:val="en-US"/>
          </w:rPr>
          <w:delText xml:space="preserve"> *</w:delText>
        </w:r>
        <w:r w:rsidRPr="0042466D" w:rsidDel="00D3464A">
          <w:rPr>
            <w:rFonts w:ascii="Arial" w:hAnsi="Arial" w:cs="Arial"/>
            <w:color w:val="FF0000"/>
            <w:sz w:val="28"/>
            <w:szCs w:val="28"/>
            <w:lang w:val="en-US"/>
          </w:rPr>
          <w:delText xml:space="preserve"> * </w:delText>
        </w:r>
        <w:commentRangeStart w:id="266"/>
        <w:r w:rsidDel="00D3464A">
          <w:rPr>
            <w:rFonts w:ascii="Arial" w:hAnsi="Arial" w:cs="Arial"/>
            <w:color w:val="FF0000"/>
            <w:sz w:val="28"/>
            <w:szCs w:val="28"/>
            <w:lang w:val="en-US" w:eastAsia="zh-CN"/>
          </w:rPr>
          <w:delText>Second</w:delText>
        </w:r>
        <w:r w:rsidRPr="0042466D" w:rsidDel="00D3464A">
          <w:rPr>
            <w:rFonts w:ascii="Arial" w:hAnsi="Arial" w:cs="Arial"/>
            <w:color w:val="FF0000"/>
            <w:sz w:val="28"/>
            <w:szCs w:val="28"/>
            <w:lang w:val="en-US"/>
          </w:rPr>
          <w:delText xml:space="preserve"> change </w:delText>
        </w:r>
      </w:del>
      <w:commentRangeEnd w:id="266"/>
      <w:r w:rsidR="00D3464A">
        <w:rPr>
          <w:rStyle w:val="CommentReference"/>
        </w:rPr>
        <w:commentReference w:id="266"/>
      </w:r>
      <w:del w:id="267" w:author="Papageorgiou, Apostolos (Nokia - DE/Munich)" w:date="2020-11-17T22:29:00Z">
        <w:r w:rsidRPr="0042466D" w:rsidDel="00D3464A">
          <w:rPr>
            <w:rFonts w:ascii="Arial" w:hAnsi="Arial" w:cs="Arial"/>
            <w:color w:val="FF0000"/>
            <w:sz w:val="28"/>
            <w:szCs w:val="28"/>
            <w:lang w:val="en-US"/>
          </w:rPr>
          <w:delText>* * * *</w:delText>
        </w:r>
      </w:del>
    </w:p>
    <w:p w14:paraId="7A066FCB" w14:textId="4B665022" w:rsidR="006E2A1A" w:rsidDel="00D3464A" w:rsidRDefault="006E2A1A" w:rsidP="006E2A1A">
      <w:pPr>
        <w:pStyle w:val="Heading2"/>
        <w:rPr>
          <w:del w:id="268" w:author="Papageorgiou, Apostolos (Nokia - DE/Munich)" w:date="2020-11-17T22:29:00Z"/>
        </w:rPr>
      </w:pPr>
      <w:bookmarkStart w:id="269" w:name="_Toc54280082"/>
      <w:bookmarkStart w:id="270" w:name="_Toc54301910"/>
      <w:del w:id="271" w:author="Papageorgiou, Apostolos (Nokia - DE/Munich)" w:date="2020-11-17T22:29:00Z">
        <w:r w:rsidDel="00D3464A">
          <w:rPr>
            <w:rFonts w:hint="eastAsia"/>
          </w:rPr>
          <w:delText>7.2</w:delText>
        </w:r>
        <w:r w:rsidDel="00D3464A">
          <w:tab/>
          <w:delText>Conclusions</w:delText>
        </w:r>
        <w:bookmarkEnd w:id="269"/>
        <w:r w:rsidRPr="003F4852" w:rsidDel="00D3464A">
          <w:delText xml:space="preserve"> </w:delText>
        </w:r>
        <w:r w:rsidDel="00D3464A">
          <w:delText>for PC5 DRX operations</w:delText>
        </w:r>
        <w:bookmarkEnd w:id="270"/>
      </w:del>
    </w:p>
    <w:p w14:paraId="63FBA911" w14:textId="78446E4E" w:rsidR="006E2A1A" w:rsidDel="00D3464A" w:rsidRDefault="006E2A1A" w:rsidP="006E2A1A">
      <w:pPr>
        <w:rPr>
          <w:del w:id="272" w:author="Papageorgiou, Apostolos (Nokia - DE/Munich)" w:date="2020-11-17T22:29:00Z"/>
        </w:rPr>
      </w:pPr>
      <w:del w:id="273" w:author="Papageorgiou, Apostolos (Nokia - DE/Munich)" w:date="2020-11-17T22:29:00Z">
        <w:r w:rsidRPr="007E7A2F" w:rsidDel="00D3464A">
          <w:delText xml:space="preserve">For </w:delText>
        </w:r>
        <w:r w:rsidRPr="007E7A2F" w:rsidDel="00D3464A">
          <w:rPr>
            <w:lang w:eastAsia="zh-CN"/>
          </w:rPr>
          <w:delText>Key Issue #</w:delText>
        </w:r>
        <w:r w:rsidDel="00D3464A">
          <w:rPr>
            <w:lang w:eastAsia="zh-CN"/>
          </w:rPr>
          <w:delText>1</w:delText>
        </w:r>
        <w:r w:rsidRPr="007E7A2F" w:rsidDel="00D3464A">
          <w:rPr>
            <w:lang w:eastAsia="zh-CN"/>
          </w:rPr>
          <w:delText xml:space="preserve"> </w:delText>
        </w:r>
        <w:r w:rsidRPr="007E7A2F" w:rsidDel="00D3464A">
          <w:delText>(</w:delText>
        </w:r>
        <w:r w:rsidRPr="0028789B" w:rsidDel="00D3464A">
          <w:rPr>
            <w:lang w:eastAsia="ko-KR"/>
          </w:rPr>
          <w:delText xml:space="preserve">Support of QoS aware NR PC5 </w:delText>
        </w:r>
        <w:r w:rsidRPr="0028789B" w:rsidDel="00D3464A">
          <w:delText>power efficiency for pedestrian UEs</w:delText>
        </w:r>
        <w:r w:rsidRPr="007E7A2F" w:rsidDel="00D3464A">
          <w:delText>)</w:delText>
        </w:r>
        <w:r w:rsidDel="00D3464A">
          <w:delText xml:space="preserve">, regarding </w:delText>
        </w:r>
        <w:r w:rsidRPr="00432FB2" w:rsidDel="00D3464A">
          <w:rPr>
            <w:lang w:eastAsia="ko-KR"/>
          </w:rPr>
          <w:delText>NR PC5 DRX</w:delText>
        </w:r>
        <w:r w:rsidDel="00D3464A">
          <w:rPr>
            <w:lang w:eastAsia="ko-KR"/>
          </w:rPr>
          <w:delText xml:space="preserve"> operations </w:delText>
        </w:r>
        <w:r w:rsidRPr="00600BCD" w:rsidDel="00D3464A">
          <w:rPr>
            <w:lang w:eastAsia="zh-CN"/>
          </w:rPr>
          <w:delText xml:space="preserve">the </w:delText>
        </w:r>
        <w:r w:rsidRPr="00340AC8" w:rsidDel="00D3464A">
          <w:rPr>
            <w:lang w:eastAsia="zh-CN"/>
          </w:rPr>
          <w:delText>following principles are taken as the interim</w:delText>
        </w:r>
        <w:r w:rsidRPr="00600BCD" w:rsidDel="00D3464A">
          <w:rPr>
            <w:lang w:eastAsia="zh-CN"/>
          </w:rPr>
          <w:delText xml:space="preserve"> conclusion</w:delText>
        </w:r>
        <w:r w:rsidRPr="007E7A2F" w:rsidDel="00D3464A">
          <w:delText>:</w:delText>
        </w:r>
      </w:del>
    </w:p>
    <w:p w14:paraId="4891E7C9" w14:textId="36179C48" w:rsidR="006E2A1A" w:rsidRPr="007455C0" w:rsidDel="00D3464A" w:rsidRDefault="006E2A1A" w:rsidP="006E2A1A">
      <w:pPr>
        <w:pStyle w:val="B1"/>
        <w:rPr>
          <w:del w:id="274" w:author="Papageorgiou, Apostolos (Nokia - DE/Munich)" w:date="2020-11-17T22:29:00Z"/>
        </w:rPr>
      </w:pPr>
      <w:del w:id="275" w:author="Papageorgiou, Apostolos (Nokia - DE/Munich)" w:date="2020-11-17T22:29:00Z">
        <w:r w:rsidRPr="007455C0" w:rsidDel="00D3464A">
          <w:delText>-</w:delText>
        </w:r>
        <w:r w:rsidRPr="007455C0" w:rsidDel="00D3464A">
          <w:tab/>
          <w:delText>The V2X application layer provides inputs for V2X layer to determine PC5 DRX assistance information</w:delText>
        </w:r>
        <w:r w:rsidDel="00D3464A">
          <w:delText>.</w:delText>
        </w:r>
      </w:del>
    </w:p>
    <w:p w14:paraId="2075F877" w14:textId="083DF3E8" w:rsidR="006E2A1A" w:rsidRPr="007455C0" w:rsidDel="00D3464A" w:rsidRDefault="006E2A1A" w:rsidP="006E2A1A">
      <w:pPr>
        <w:pStyle w:val="EditorsNote"/>
        <w:rPr>
          <w:del w:id="276" w:author="Papageorgiou, Apostolos (Nokia - DE/Munich)" w:date="2020-11-17T22:29:00Z"/>
        </w:rPr>
      </w:pPr>
      <w:del w:id="277" w:author="Papageorgiou, Apostolos (Nokia - DE/Munich)" w:date="2020-11-17T22:29:00Z">
        <w:r w:rsidRPr="007455C0" w:rsidDel="00D3464A">
          <w:lastRenderedPageBreak/>
          <w:delText>Editor's note:</w:delText>
        </w:r>
        <w:r w:rsidRPr="007455C0" w:rsidDel="00D3464A">
          <w:tab/>
          <w:delText>It is FFS whether the inputs described in TS</w:delText>
        </w:r>
        <w:r w:rsidDel="00D3464A">
          <w:delText> </w:delText>
        </w:r>
        <w:r w:rsidRPr="007455C0" w:rsidDel="00D3464A">
          <w:delText>23.287</w:delText>
        </w:r>
        <w:r w:rsidDel="00D3464A">
          <w:delText> </w:delText>
        </w:r>
        <w:r w:rsidRPr="007455C0" w:rsidDel="00D3464A">
          <w:delText>[5] (e.g. V2X Application Requirements) are sufficient or additional inputs (e.g. traffic pattern) are needed from the V2X application layer.</w:delText>
        </w:r>
      </w:del>
    </w:p>
    <w:p w14:paraId="68C9BD07" w14:textId="09EBE0D7" w:rsidR="006E2A1A" w:rsidRPr="007455C0" w:rsidDel="00D3464A" w:rsidRDefault="006E2A1A" w:rsidP="006E2A1A">
      <w:pPr>
        <w:pStyle w:val="B1"/>
        <w:rPr>
          <w:del w:id="278" w:author="Papageorgiou, Apostolos (Nokia - DE/Munich)" w:date="2020-11-17T22:29:00Z"/>
        </w:rPr>
      </w:pPr>
      <w:del w:id="279" w:author="Papageorgiou, Apostolos (Nokia - DE/Munich)" w:date="2020-11-17T22:29:00Z">
        <w:r w:rsidRPr="007455C0" w:rsidDel="00D3464A">
          <w:delText>-</w:delText>
        </w:r>
        <w:r w:rsidRPr="007455C0" w:rsidDel="00D3464A">
          <w:tab/>
          <w:delText>The V2X layer may provide the PC5 DRX assistance information to the AS layer.</w:delText>
        </w:r>
      </w:del>
    </w:p>
    <w:p w14:paraId="1E65A08B" w14:textId="4236B6D9" w:rsidR="006E2A1A" w:rsidRPr="007455C0" w:rsidDel="00D3464A" w:rsidRDefault="006E2A1A" w:rsidP="006E2A1A">
      <w:pPr>
        <w:pStyle w:val="EditorsNote"/>
        <w:rPr>
          <w:del w:id="280" w:author="Papageorgiou, Apostolos (Nokia - DE/Munich)" w:date="2020-11-17T22:29:00Z"/>
        </w:rPr>
      </w:pPr>
      <w:del w:id="281" w:author="Papageorgiou, Apostolos (Nokia - DE/Munich)" w:date="2020-11-17T22:29:00Z">
        <w:r w:rsidRPr="007455C0" w:rsidDel="00D3464A">
          <w:delText>Editor's note:</w:delText>
        </w:r>
        <w:r w:rsidRPr="007455C0" w:rsidDel="00D3464A">
          <w:tab/>
        </w:r>
        <w:r w:rsidDel="00D3464A">
          <w:delText xml:space="preserve">It is FFS whether </w:delText>
        </w:r>
        <w:r w:rsidRPr="007455C0" w:rsidDel="00D3464A">
          <w:delText>PC5 DRX assistance information</w:delText>
        </w:r>
        <w:r w:rsidDel="00D3464A">
          <w:delText>, which is</w:delText>
        </w:r>
        <w:r w:rsidRPr="007455C0" w:rsidDel="00D3464A">
          <w:delText xml:space="preserve"> provided to the AS layer by the V2X layer</w:delText>
        </w:r>
        <w:r w:rsidDel="00D3464A">
          <w:delText xml:space="preserve">, is defined in 3GPP and what is the content of the </w:delText>
        </w:r>
        <w:r w:rsidRPr="007455C0" w:rsidDel="00D3464A">
          <w:delText>PC5 DRX assistance information.</w:delText>
        </w:r>
      </w:del>
    </w:p>
    <w:p w14:paraId="3BCCB6A9" w14:textId="63F0ECBF" w:rsidR="006E2A1A" w:rsidRPr="007455C0" w:rsidDel="00D3464A" w:rsidRDefault="006E2A1A" w:rsidP="006E2A1A">
      <w:pPr>
        <w:pStyle w:val="EditorsNote"/>
        <w:rPr>
          <w:del w:id="282" w:author="Papageorgiou, Apostolos (Nokia - DE/Munich)" w:date="2020-11-17T22:29:00Z"/>
        </w:rPr>
      </w:pPr>
      <w:del w:id="283" w:author="Papageorgiou, Apostolos (Nokia - DE/Munich)" w:date="2020-11-17T22:29:00Z">
        <w:r w:rsidRPr="007455C0" w:rsidDel="00D3464A">
          <w:delText>Editor's note:</w:delText>
        </w:r>
        <w:r w:rsidRPr="007455C0" w:rsidDel="00D3464A">
          <w:tab/>
          <w:delText>It is FFS if the PC5 DRX assistance information is per mode of communication (i.e. unicast/broadcast/groupcast).</w:delText>
        </w:r>
      </w:del>
    </w:p>
    <w:p w14:paraId="378833C8" w14:textId="67B5C600" w:rsidR="006E2A1A" w:rsidRPr="007455C0" w:rsidDel="00D3464A" w:rsidRDefault="006E2A1A" w:rsidP="006E2A1A">
      <w:pPr>
        <w:pStyle w:val="B1"/>
        <w:rPr>
          <w:del w:id="284" w:author="Papageorgiou, Apostolos (Nokia - DE/Munich)" w:date="2020-11-17T22:29:00Z"/>
        </w:rPr>
      </w:pPr>
      <w:del w:id="285" w:author="Papageorgiou, Apostolos (Nokia - DE/Munich)" w:date="2020-11-17T22:29:00Z">
        <w:r w:rsidRPr="007455C0" w:rsidDel="00D3464A">
          <w:delText>-</w:delText>
        </w:r>
        <w:r w:rsidRPr="007455C0" w:rsidDel="00D3464A">
          <w:tab/>
          <w:delText xml:space="preserve">The Access Stratum (AS) layer determines the PC5 DRX for V2X </w:delText>
        </w:r>
        <w:r w:rsidRPr="007455C0" w:rsidDel="00D3464A">
          <w:rPr>
            <w:lang w:eastAsia="ko-KR"/>
          </w:rPr>
          <w:delText>communication</w:delText>
        </w:r>
        <w:r w:rsidRPr="007455C0" w:rsidDel="00D3464A">
          <w:delText xml:space="preserve"> over PC5 reference point to enable </w:delText>
        </w:r>
        <w:r w:rsidRPr="007455C0" w:rsidDel="00D3464A">
          <w:rPr>
            <w:lang w:val="en-US" w:eastAsia="zh-CN"/>
          </w:rPr>
          <w:delText>pedestrian</w:delText>
        </w:r>
        <w:r w:rsidRPr="007455C0" w:rsidDel="00D3464A">
          <w:delText xml:space="preserve"> UE power saving.</w:delText>
        </w:r>
      </w:del>
    </w:p>
    <w:p w14:paraId="7F3756F2" w14:textId="36949F7F" w:rsidR="006E2A1A" w:rsidRPr="007455C0" w:rsidDel="00D3464A" w:rsidRDefault="006E2A1A" w:rsidP="006E2A1A">
      <w:pPr>
        <w:pStyle w:val="B1"/>
        <w:rPr>
          <w:del w:id="286" w:author="Papageorgiou, Apostolos (Nokia - DE/Munich)" w:date="2020-11-17T22:29:00Z"/>
        </w:rPr>
      </w:pPr>
      <w:del w:id="287" w:author="Papageorgiou, Apostolos (Nokia - DE/Munich)" w:date="2020-11-17T22:29:00Z">
        <w:r w:rsidRPr="007455C0" w:rsidDel="00D3464A">
          <w:delText>-</w:delText>
        </w:r>
        <w:r w:rsidRPr="007455C0" w:rsidDel="00D3464A">
          <w:tab/>
          <w:delText>The AS layer provides the applied PC5 DRX information to the V2X layer.</w:delText>
        </w:r>
      </w:del>
    </w:p>
    <w:p w14:paraId="090F7336" w14:textId="33918881" w:rsidR="006E2A1A" w:rsidRPr="007455C0" w:rsidDel="00D3464A" w:rsidRDefault="006E2A1A" w:rsidP="006E2A1A">
      <w:pPr>
        <w:pStyle w:val="B1"/>
        <w:rPr>
          <w:del w:id="288" w:author="Papageorgiou, Apostolos (Nokia - DE/Munich)" w:date="2020-11-17T22:29:00Z"/>
        </w:rPr>
      </w:pPr>
      <w:del w:id="289" w:author="Papageorgiou, Apostolos (Nokia - DE/Munich)" w:date="2020-11-17T22:29:00Z">
        <w:r w:rsidRPr="007455C0" w:rsidDel="00D3464A">
          <w:delText>-</w:delText>
        </w:r>
        <w:r w:rsidRPr="007455C0" w:rsidDel="00D3464A">
          <w:tab/>
          <w:delText xml:space="preserve">For unicast, the PC5 </w:delText>
        </w:r>
        <w:r w:rsidRPr="00676181" w:rsidDel="00D3464A">
          <w:delText>DRX may be negotiated</w:delText>
        </w:r>
        <w:r w:rsidRPr="007455C0" w:rsidDel="00D3464A">
          <w:delText xml:space="preserve"> between the UEs in AS layer, pending on the feedback from RAN2.</w:delText>
        </w:r>
      </w:del>
    </w:p>
    <w:p w14:paraId="30C3844F" w14:textId="1F58F71B" w:rsidR="006E2A1A" w:rsidDel="00D3464A" w:rsidRDefault="006E2A1A" w:rsidP="006E2A1A">
      <w:pPr>
        <w:pStyle w:val="EditorsNote"/>
        <w:rPr>
          <w:ins w:id="290" w:author="HW" w:date="2020-11-05T10:57:00Z"/>
          <w:del w:id="291" w:author="Papageorgiou, Apostolos (Nokia - DE/Munich)" w:date="2020-11-17T22:29:00Z"/>
        </w:rPr>
      </w:pPr>
      <w:del w:id="292" w:author="Papageorgiou, Apostolos (Nokia - DE/Munich)" w:date="2020-11-17T22:29:00Z">
        <w:r w:rsidRPr="007455C0" w:rsidDel="00D3464A">
          <w:delText>Editor's note:</w:delText>
        </w:r>
        <w:r w:rsidRPr="007455C0" w:rsidDel="00D3464A">
          <w:tab/>
          <w:delText>The design principles need to be evaluated by RAN WGs.</w:delText>
        </w:r>
      </w:del>
    </w:p>
    <w:p w14:paraId="3789DDD6" w14:textId="4BA9C5F3" w:rsidR="006E2A1A" w:rsidDel="00D3464A" w:rsidRDefault="006E2A1A" w:rsidP="006E2A1A">
      <w:pPr>
        <w:pStyle w:val="EditorsNote"/>
        <w:rPr>
          <w:del w:id="293" w:author="Papageorgiou, Apostolos (Nokia - DE/Munich)" w:date="2020-11-17T22:29:00Z"/>
        </w:rPr>
      </w:pPr>
      <w:del w:id="294" w:author="Papageorgiou, Apostolos (Nokia - DE/Munich)" w:date="2020-11-17T22:29:00Z">
        <w:r w:rsidRPr="007455C0" w:rsidDel="00D3464A">
          <w:rPr>
            <w:lang w:val="en-US"/>
          </w:rPr>
          <w:delText>Editor</w:delText>
        </w:r>
        <w:r w:rsidDel="00D3464A">
          <w:rPr>
            <w:lang w:val="en-US"/>
          </w:rPr>
          <w:delText>'</w:delText>
        </w:r>
        <w:r w:rsidRPr="007455C0" w:rsidDel="00D3464A">
          <w:rPr>
            <w:lang w:val="en-US"/>
          </w:rPr>
          <w:delText xml:space="preserve">s </w:delText>
        </w:r>
        <w:r w:rsidDel="00D3464A">
          <w:rPr>
            <w:lang w:val="en-US"/>
          </w:rPr>
          <w:delText>n</w:delText>
        </w:r>
        <w:r w:rsidRPr="007455C0" w:rsidDel="00D3464A">
          <w:rPr>
            <w:lang w:val="en-US"/>
          </w:rPr>
          <w:delText>ote:</w:delText>
        </w:r>
        <w:r w:rsidRPr="007455C0" w:rsidDel="00D3464A">
          <w:rPr>
            <w:lang w:val="en-US"/>
          </w:rPr>
          <w:tab/>
          <w:delText>It is FFS whether DRX related parameters are needed</w:delText>
        </w:r>
        <w:r w:rsidDel="00D3464A">
          <w:rPr>
            <w:lang w:val="en-US"/>
          </w:rPr>
          <w:delText xml:space="preserve"> and what is the contents, which is </w:delText>
        </w:r>
        <w:r w:rsidRPr="007455C0" w:rsidDel="00D3464A">
          <w:rPr>
            <w:lang w:val="en-US"/>
          </w:rPr>
          <w:delText>(pre-)configured on the UE to assist the V2X layer determine the PC5 DRX assistance information</w:delText>
        </w:r>
      </w:del>
      <w:ins w:id="295" w:author="HW" w:date="2020-11-09T11:22:00Z">
        <w:del w:id="296" w:author="Papageorgiou, Apostolos (Nokia - DE/Munich)" w:date="2020-11-17T22:29:00Z">
          <w:r w:rsidR="0062790B" w:rsidDel="00D3464A">
            <w:rPr>
              <w:lang w:val="en-US"/>
            </w:rPr>
            <w:delText xml:space="preserve"> except </w:delText>
          </w:r>
        </w:del>
      </w:ins>
      <w:ins w:id="297" w:author="HW" w:date="2020-11-09T11:23:00Z">
        <w:del w:id="298" w:author="Papageorgiou, Apostolos (Nokia - DE/Munich)" w:date="2020-11-17T22:29:00Z">
          <w:r w:rsidR="0062790B" w:rsidDel="00D3464A">
            <w:rPr>
              <w:lang w:val="en-US"/>
            </w:rPr>
            <w:delText xml:space="preserve"> per RAT/V2X Service type</w:delText>
          </w:r>
          <w:r w:rsidR="0062790B" w:rsidRPr="0062790B" w:rsidDel="00D3464A">
            <w:rPr>
              <w:rFonts w:hint="eastAsia"/>
              <w:lang w:val="en-US"/>
            </w:rPr>
            <w:delText>/</w:delText>
          </w:r>
          <w:r w:rsidR="0062790B" w:rsidRPr="0062790B" w:rsidDel="00D3464A">
            <w:rPr>
              <w:lang w:val="en-US"/>
            </w:rPr>
            <w:delText>PQI</w:delText>
          </w:r>
          <w:r w:rsidR="0062790B" w:rsidDel="00D3464A">
            <w:rPr>
              <w:lang w:val="en-US"/>
            </w:rPr>
            <w:delText xml:space="preserve"> </w:delText>
          </w:r>
        </w:del>
      </w:ins>
      <w:del w:id="299" w:author="Papageorgiou, Apostolos (Nokia - DE/Munich)" w:date="2020-11-17T22:29:00Z">
        <w:r w:rsidRPr="007455C0" w:rsidDel="00D3464A">
          <w:rPr>
            <w:lang w:val="en-US"/>
          </w:rPr>
          <w:delText>.</w:delText>
        </w:r>
      </w:del>
    </w:p>
    <w:p w14:paraId="3F1030C3" w14:textId="4B1BE167" w:rsidR="00CA089A" w:rsidRPr="006E2A1A" w:rsidDel="00D3464A" w:rsidRDefault="00CA089A" w:rsidP="00894F1D">
      <w:pPr>
        <w:rPr>
          <w:del w:id="300" w:author="Papageorgiou, Apostolos (Nokia - DE/Munich)" w:date="2020-11-17T22:29:00Z"/>
          <w:lang w:eastAsia="en-US"/>
        </w:rPr>
      </w:pPr>
    </w:p>
    <w:p w14:paraId="6B2B7065" w14:textId="77777777" w:rsidR="00CA089A" w:rsidRDefault="00CA089A" w:rsidP="00894F1D">
      <w:pPr>
        <w:rPr>
          <w:lang w:val="en-US" w:eastAsia="en-US"/>
        </w:rPr>
      </w:pPr>
    </w:p>
    <w:p w14:paraId="7C83BE6F" w14:textId="77777777" w:rsidR="00CA089A" w:rsidRDefault="00CA089A" w:rsidP="00894F1D">
      <w:pPr>
        <w:rPr>
          <w:lang w:val="en-US" w:eastAsia="en-US"/>
        </w:rPr>
      </w:pPr>
    </w:p>
    <w:p w14:paraId="652DB051" w14:textId="21FC71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Papageorgiou, Apostolos (Nokia - DE/Munich)" w:date="2020-11-17T21:46:00Z" w:initials="PA(-D">
    <w:p w14:paraId="4AF2658A" w14:textId="50B10347" w:rsidR="00201600" w:rsidRDefault="00201600">
      <w:pPr>
        <w:pStyle w:val="CommentText"/>
      </w:pPr>
      <w:r>
        <w:rPr>
          <w:rStyle w:val="CommentReference"/>
        </w:rPr>
        <w:annotationRef/>
      </w:r>
      <w:r>
        <w:t>Based on the latest clarifications about LTE-V being out of scope, we should remove this.</w:t>
      </w:r>
    </w:p>
  </w:comment>
  <w:comment w:id="34" w:author="HW2" w:date="2020-11-17T19:35:00Z" w:initials="HW2">
    <w:p w14:paraId="3CFD5654" w14:textId="4DE92BDB" w:rsidR="00D80DEB" w:rsidRPr="00D80DEB" w:rsidRDefault="00D80DEB">
      <w:pPr>
        <w:pStyle w:val="CommentText"/>
        <w:rPr>
          <w:rFonts w:eastAsiaTheme="minorEastAsia"/>
          <w:lang w:eastAsia="zh-CN"/>
        </w:rPr>
      </w:pPr>
      <w:r>
        <w:rPr>
          <w:rStyle w:val="CommentReference"/>
        </w:rPr>
        <w:annotationRef/>
      </w:r>
      <w:r>
        <w:rPr>
          <w:rFonts w:eastAsiaTheme="minorEastAsia"/>
          <w:lang w:eastAsia="zh-CN"/>
        </w:rPr>
        <w:t>this is not advantage?</w:t>
      </w:r>
    </w:p>
  </w:comment>
  <w:comment w:id="35" w:author="Papageorgiou, Apostolos (Nokia - DE/Munich)" w:date="2020-11-17T21:48:00Z" w:initials="PA(-D">
    <w:p w14:paraId="3ED0CD96" w14:textId="1E5FF01D" w:rsidR="00201600" w:rsidRDefault="00201600">
      <w:pPr>
        <w:pStyle w:val="CommentText"/>
      </w:pPr>
      <w:r>
        <w:rPr>
          <w:rStyle w:val="CommentReference"/>
        </w:rPr>
        <w:annotationRef/>
      </w:r>
      <w:r>
        <w:t>Just kept half of the argument and re-formulated it. Better now?</w:t>
      </w:r>
    </w:p>
  </w:comment>
  <w:comment w:id="49" w:author="Papageorgiou, Apostolos (Nokia - DE/Munich)" w:date="2020-11-17T21:51:00Z" w:initials="PA(-D">
    <w:p w14:paraId="163C845A" w14:textId="5601126F" w:rsidR="00A96BF7" w:rsidRDefault="00A96BF7">
      <w:pPr>
        <w:pStyle w:val="CommentText"/>
      </w:pPr>
      <w:r>
        <w:rPr>
          <w:rStyle w:val="CommentReference"/>
        </w:rPr>
        <w:annotationRef/>
      </w:r>
      <w:r>
        <w:t>Same here, no LTE-V in scope</w:t>
      </w:r>
      <w:r w:rsidR="007153CA">
        <w:t>, but I replaced it with something that I thought was your concern during our last discussion (?)</w:t>
      </w:r>
    </w:p>
  </w:comment>
  <w:comment w:id="140" w:author="Papageorgiou, Apostolos (Nokia - DE/Munich)" w:date="2020-11-17T22:03:00Z" w:initials="PA(-D">
    <w:p w14:paraId="53E5E1F9" w14:textId="0AD268A3" w:rsidR="00173EC4" w:rsidRDefault="00173EC4">
      <w:pPr>
        <w:pStyle w:val="CommentText"/>
      </w:pPr>
      <w:r>
        <w:rPr>
          <w:rStyle w:val="CommentReference"/>
        </w:rPr>
        <w:annotationRef/>
      </w:r>
      <w:r>
        <w:t>Moved it above</w:t>
      </w:r>
    </w:p>
  </w:comment>
  <w:comment w:id="188" w:author="Papageorgiou, Apostolos (Nokia - DE/Munich)" w:date="2020-11-17T22:07:00Z" w:initials="PA(-D">
    <w:p w14:paraId="20D81090" w14:textId="593902CC" w:rsidR="00173EC4" w:rsidRDefault="00173EC4">
      <w:pPr>
        <w:pStyle w:val="CommentText"/>
      </w:pPr>
      <w:r>
        <w:rPr>
          <w:rStyle w:val="CommentReference"/>
        </w:rPr>
        <w:annotationRef/>
      </w:r>
      <w:r>
        <w:t xml:space="preserve">This is not a valid disadvantage. We are evaluating the level on which default schedules are provided in the assistance info. None of them includes the logic for selecting (or not) a provisioned cycle. This logic is part of the solution and all solutions need to specify such a logic. Remember, we are not evaluating Solution#2 here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235" w:author="Papageorgiou, Apostolos (Nokia - DE/Munich)" w:date="2020-11-17T22:19:00Z" w:initials="PA(-D">
    <w:p w14:paraId="60764E84" w14:textId="666D5C15" w:rsidR="00173EC4" w:rsidRDefault="00173EC4">
      <w:pPr>
        <w:pStyle w:val="CommentText"/>
      </w:pPr>
      <w:r>
        <w:rPr>
          <w:rStyle w:val="CommentReference"/>
        </w:rPr>
        <w:annotationRef/>
      </w:r>
      <w:r>
        <w:t>Not sure I understood this, so I leave it for Dimitris…</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252" w:author="Papageorgiou, Apostolos (Nokia - DE/Munich)" w:date="2020-11-17T22:24:00Z" w:initials="PA(-D">
    <w:p w14:paraId="14FFBDBD" w14:textId="008241BC" w:rsidR="00173EC4" w:rsidRDefault="00173EC4">
      <w:pPr>
        <w:pStyle w:val="CommentText"/>
      </w:pPr>
      <w:r>
        <w:rPr>
          <w:rStyle w:val="CommentReference"/>
        </w:rPr>
        <w:annotationRef/>
      </w:r>
      <w:r>
        <w:rPr>
          <w:rStyle w:val="CommentReference"/>
        </w:rPr>
        <w:t>O</w:t>
      </w:r>
      <w:r>
        <w:t>ther companies demanded the EN to be kept</w:t>
      </w:r>
    </w:p>
  </w:comment>
  <w:comment w:id="266" w:author="Papageorgiou, Apostolos (Nokia - DE/Munich)" w:date="2020-11-17T22:29:00Z" w:initials="PA(-D">
    <w:p w14:paraId="07A31C5D" w14:textId="69C5A620" w:rsidR="00D3464A" w:rsidRDefault="00D3464A">
      <w:pPr>
        <w:pStyle w:val="CommentText"/>
      </w:pPr>
      <w:r>
        <w:rPr>
          <w:rStyle w:val="CommentReference"/>
        </w:rPr>
        <w:annotationRef/>
      </w:r>
      <w:r>
        <w:t>No changes in 7.2, everybody has agreed on this, I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F2658A" w15:done="0"/>
  <w15:commentEx w15:paraId="3CFD5654" w15:done="0"/>
  <w15:commentEx w15:paraId="3ED0CD96" w15:paraIdParent="3CFD5654" w15:done="0"/>
  <w15:commentEx w15:paraId="163C845A" w15:done="0"/>
  <w15:commentEx w15:paraId="53E5E1F9" w15:done="0"/>
  <w15:commentEx w15:paraId="20D81090" w15:done="0"/>
  <w15:commentEx w15:paraId="60764E84" w15:done="0"/>
  <w15:commentEx w15:paraId="14FFBDBD" w15:done="0"/>
  <w15:commentEx w15:paraId="07A31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2658A" w16cid:durableId="235EC33A"/>
  <w16cid:commentId w16cid:paraId="3CFD5654" w16cid:durableId="235EC2D9"/>
  <w16cid:commentId w16cid:paraId="3ED0CD96" w16cid:durableId="235EC3AA"/>
  <w16cid:commentId w16cid:paraId="163C845A" w16cid:durableId="235EC460"/>
  <w16cid:commentId w16cid:paraId="53E5E1F9" w16cid:durableId="235EC749"/>
  <w16cid:commentId w16cid:paraId="20D81090" w16cid:durableId="235EC815"/>
  <w16cid:commentId w16cid:paraId="60764E84" w16cid:durableId="235ECB0C"/>
  <w16cid:commentId w16cid:paraId="14FFBDBD" w16cid:durableId="235ECC3B"/>
  <w16cid:commentId w16cid:paraId="07A31C5D" w16cid:durableId="235ECD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AE96" w14:textId="77777777" w:rsidR="00015191" w:rsidRDefault="00015191">
      <w:r>
        <w:separator/>
      </w:r>
    </w:p>
    <w:p w14:paraId="43CF689D" w14:textId="77777777" w:rsidR="00015191" w:rsidRDefault="00015191"/>
  </w:endnote>
  <w:endnote w:type="continuationSeparator" w:id="0">
    <w:p w14:paraId="538DC7D0" w14:textId="77777777" w:rsidR="00015191" w:rsidRDefault="00015191">
      <w:r>
        <w:continuationSeparator/>
      </w:r>
    </w:p>
    <w:p w14:paraId="01375C05" w14:textId="77777777" w:rsidR="00015191" w:rsidRDefault="00015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2130" w14:textId="77777777" w:rsidR="0062790B" w:rsidRDefault="0062790B">
    <w:pPr>
      <w:framePr w:w="646" w:h="244" w:hRule="exact" w:wrap="around" w:vAnchor="text" w:hAnchor="margin" w:y="-5"/>
      <w:rPr>
        <w:rFonts w:ascii="Arial" w:hAnsi="Arial" w:cs="Arial"/>
        <w:b/>
        <w:bCs/>
        <w:i/>
        <w:iCs/>
        <w:sz w:val="18"/>
      </w:rPr>
    </w:pPr>
    <w:r>
      <w:rPr>
        <w:rFonts w:ascii="Arial" w:hAnsi="Arial" w:cs="Arial"/>
        <w:b/>
        <w:bCs/>
        <w:i/>
        <w:iCs/>
        <w:sz w:val="18"/>
      </w:rPr>
      <w:t>3GPP</w:t>
    </w:r>
  </w:p>
  <w:p w14:paraId="63E2172F" w14:textId="77777777" w:rsidR="0062790B" w:rsidRDefault="006279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063BA" w14:textId="77777777" w:rsidR="0062790B" w:rsidRDefault="006279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B4A2E" w14:textId="77777777" w:rsidR="00015191" w:rsidRDefault="00015191">
      <w:r>
        <w:separator/>
      </w:r>
    </w:p>
    <w:p w14:paraId="1CB9B156" w14:textId="77777777" w:rsidR="00015191" w:rsidRDefault="00015191"/>
  </w:footnote>
  <w:footnote w:type="continuationSeparator" w:id="0">
    <w:p w14:paraId="76EB5C16" w14:textId="77777777" w:rsidR="00015191" w:rsidRDefault="00015191">
      <w:r>
        <w:continuationSeparator/>
      </w:r>
    </w:p>
    <w:p w14:paraId="3E38B3C6" w14:textId="77777777" w:rsidR="00015191" w:rsidRDefault="000151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2F982" w14:textId="77777777" w:rsidR="0062790B" w:rsidRDefault="0062790B"/>
  <w:p w14:paraId="483AD082" w14:textId="77777777" w:rsidR="0062790B" w:rsidRDefault="006279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53D2" w14:textId="77777777" w:rsidR="0062790B" w:rsidRPr="00420CB6" w:rsidRDefault="0062790B">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20D6675F" w14:textId="77777777" w:rsidR="0062790B" w:rsidRPr="00420CB6" w:rsidRDefault="0062790B"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56F84">
      <w:rPr>
        <w:rFonts w:ascii="Arial" w:hAnsi="Arial" w:cs="Arial"/>
        <w:b/>
        <w:bCs/>
        <w:noProof/>
        <w:sz w:val="18"/>
        <w:lang w:val="fr-FR"/>
      </w:rPr>
      <w:t>2</w:t>
    </w:r>
    <w:r>
      <w:rPr>
        <w:rFonts w:ascii="Arial" w:hAnsi="Arial" w:cs="Arial"/>
        <w:b/>
        <w:bCs/>
        <w:sz w:val="18"/>
      </w:rPr>
      <w:fldChar w:fldCharType="end"/>
    </w:r>
  </w:p>
  <w:p w14:paraId="5C48774F" w14:textId="77777777" w:rsidR="0062790B" w:rsidRPr="00420CB6" w:rsidRDefault="006279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from 8791">
    <w15:presenceInfo w15:providerId="None" w15:userId="from 8791"/>
  </w15:person>
  <w15:person w15:author="HW">
    <w15:presenceInfo w15:providerId="None" w15:userId="HW"/>
  </w15:person>
  <w15:person w15:author="HW2">
    <w15:presenceInfo w15:providerId="None" w15:userId="HW2"/>
  </w15:person>
  <w15:person w15:author="Ouyang">
    <w15:presenceInfo w15:providerId="None" w15:userId="O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09"/>
    <w:rsid w:val="00013CD6"/>
    <w:rsid w:val="0001400A"/>
    <w:rsid w:val="000150DA"/>
    <w:rsid w:val="00015191"/>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41"/>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53"/>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C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A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0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E65"/>
    <w:rsid w:val="00235221"/>
    <w:rsid w:val="00235368"/>
    <w:rsid w:val="00237043"/>
    <w:rsid w:val="002406EC"/>
    <w:rsid w:val="00241D00"/>
    <w:rsid w:val="00241E53"/>
    <w:rsid w:val="0024206B"/>
    <w:rsid w:val="00242A2F"/>
    <w:rsid w:val="00242AD7"/>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9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86"/>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7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FD7"/>
    <w:rsid w:val="00485470"/>
    <w:rsid w:val="004862C2"/>
    <w:rsid w:val="0048675E"/>
    <w:rsid w:val="00491A0E"/>
    <w:rsid w:val="00494686"/>
    <w:rsid w:val="0049476B"/>
    <w:rsid w:val="004953B2"/>
    <w:rsid w:val="00497688"/>
    <w:rsid w:val="004A11B0"/>
    <w:rsid w:val="004A1D6F"/>
    <w:rsid w:val="004A2899"/>
    <w:rsid w:val="004A28DB"/>
    <w:rsid w:val="004A4199"/>
    <w:rsid w:val="004A4541"/>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A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BD4"/>
    <w:rsid w:val="00555F6C"/>
    <w:rsid w:val="00556068"/>
    <w:rsid w:val="005568FB"/>
    <w:rsid w:val="00561209"/>
    <w:rsid w:val="005612D1"/>
    <w:rsid w:val="0056261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6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C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0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F8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D6"/>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2A1A"/>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94"/>
    <w:rsid w:val="00704663"/>
    <w:rsid w:val="00705F89"/>
    <w:rsid w:val="0070637A"/>
    <w:rsid w:val="00706881"/>
    <w:rsid w:val="007077AE"/>
    <w:rsid w:val="00711F58"/>
    <w:rsid w:val="00712BB1"/>
    <w:rsid w:val="00713FD9"/>
    <w:rsid w:val="00714EF6"/>
    <w:rsid w:val="007150F0"/>
    <w:rsid w:val="007153CA"/>
    <w:rsid w:val="0071544D"/>
    <w:rsid w:val="007165E0"/>
    <w:rsid w:val="007175FF"/>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418"/>
    <w:rsid w:val="00734562"/>
    <w:rsid w:val="00734DB5"/>
    <w:rsid w:val="00735A00"/>
    <w:rsid w:val="007362CE"/>
    <w:rsid w:val="007375A8"/>
    <w:rsid w:val="00737642"/>
    <w:rsid w:val="007403DF"/>
    <w:rsid w:val="007409A7"/>
    <w:rsid w:val="00740DC9"/>
    <w:rsid w:val="007445FE"/>
    <w:rsid w:val="00744B9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C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5E"/>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FCD"/>
    <w:rsid w:val="008273A1"/>
    <w:rsid w:val="008274BB"/>
    <w:rsid w:val="00827FE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80"/>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73"/>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F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D23"/>
    <w:rsid w:val="00B741F2"/>
    <w:rsid w:val="00B75989"/>
    <w:rsid w:val="00B7758F"/>
    <w:rsid w:val="00B77B34"/>
    <w:rsid w:val="00B80DC6"/>
    <w:rsid w:val="00B81E96"/>
    <w:rsid w:val="00B82343"/>
    <w:rsid w:val="00B8312C"/>
    <w:rsid w:val="00B849C1"/>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ED0"/>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62F"/>
    <w:rsid w:val="00CC77FF"/>
    <w:rsid w:val="00CC780F"/>
    <w:rsid w:val="00CC7F9E"/>
    <w:rsid w:val="00CD02B7"/>
    <w:rsid w:val="00CD0E9E"/>
    <w:rsid w:val="00CD1922"/>
    <w:rsid w:val="00CD27F3"/>
    <w:rsid w:val="00CD2EC3"/>
    <w:rsid w:val="00CD39F8"/>
    <w:rsid w:val="00CD496F"/>
    <w:rsid w:val="00CD4A81"/>
    <w:rsid w:val="00CD4B24"/>
    <w:rsid w:val="00CD64CA"/>
    <w:rsid w:val="00CD6F50"/>
    <w:rsid w:val="00CD7843"/>
    <w:rsid w:val="00CD799D"/>
    <w:rsid w:val="00CE034E"/>
    <w:rsid w:val="00CE147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BA"/>
    <w:rsid w:val="00D1621C"/>
    <w:rsid w:val="00D21661"/>
    <w:rsid w:val="00D21FA0"/>
    <w:rsid w:val="00D226CE"/>
    <w:rsid w:val="00D22E63"/>
    <w:rsid w:val="00D237E7"/>
    <w:rsid w:val="00D23C21"/>
    <w:rsid w:val="00D25AC5"/>
    <w:rsid w:val="00D26EA7"/>
    <w:rsid w:val="00D27255"/>
    <w:rsid w:val="00D27516"/>
    <w:rsid w:val="00D27A9C"/>
    <w:rsid w:val="00D27BD4"/>
    <w:rsid w:val="00D31650"/>
    <w:rsid w:val="00D31DC4"/>
    <w:rsid w:val="00D328F9"/>
    <w:rsid w:val="00D32C9F"/>
    <w:rsid w:val="00D32CAC"/>
    <w:rsid w:val="00D3371A"/>
    <w:rsid w:val="00D3464A"/>
    <w:rsid w:val="00D36CCD"/>
    <w:rsid w:val="00D40041"/>
    <w:rsid w:val="00D40158"/>
    <w:rsid w:val="00D4330C"/>
    <w:rsid w:val="00D448A4"/>
    <w:rsid w:val="00D4537D"/>
    <w:rsid w:val="00D458D4"/>
    <w:rsid w:val="00D46838"/>
    <w:rsid w:val="00D469AD"/>
    <w:rsid w:val="00D46AB4"/>
    <w:rsid w:val="00D46E60"/>
    <w:rsid w:val="00D47A5E"/>
    <w:rsid w:val="00D5016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EB"/>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9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95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9D"/>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3E"/>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B8"/>
    <w:rsid w:val="00EB0711"/>
    <w:rsid w:val="00EB09DB"/>
    <w:rsid w:val="00EB164E"/>
    <w:rsid w:val="00EB245F"/>
    <w:rsid w:val="00EB25FE"/>
    <w:rsid w:val="00EB33D4"/>
    <w:rsid w:val="00EB3646"/>
    <w:rsid w:val="00EB3CCD"/>
    <w:rsid w:val="00EB4FDF"/>
    <w:rsid w:val="00EB63C5"/>
    <w:rsid w:val="00EB646B"/>
    <w:rsid w:val="00EB6B4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A1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775"/>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81"/>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58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A4F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0D70F15-748C-483B-8CEB-4FC8C0A0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1111</Words>
  <Characters>9608</Characters>
  <Application>Microsoft Office Word</Application>
  <DocSecurity>0</DocSecurity>
  <Lines>80</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Papageorgiou, Apostolos (Nokia - DE/Munich)</cp:lastModifiedBy>
  <cp:revision>12</cp:revision>
  <cp:lastPrinted>2018-08-13T16:59:00Z</cp:lastPrinted>
  <dcterms:created xsi:type="dcterms:W3CDTF">2020-11-17T11:26:00Z</dcterms:created>
  <dcterms:modified xsi:type="dcterms:W3CDTF">2020-11-17T21:32:00Z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(3)UW2iZUyjshsdJGSdH8QiivgPnwkqBywPp4kVy7Qzmm81N9+SPgUvD5DY8/BtbVnVnKtWiIyC
wATINLHVQvoWQiktpZOLP6LwXylyWulfabzGk5K2Pk71Q7jR/xXbuecUm45zgCC8bnvCY9Y6
A3GHpMTvOvWL8rsfacK24ZYnpUQOPCrzhz0kB2NfOjOY5jhQZcRP+98SrPArK8eFumA4cfp2
+WkuaitD3/jCy8v8x8</vt:lpwstr>
  </property>
  <property fmtid="{D5CDD505-2E9C-101B-9397-08002B2CF9AE}" pid="13" name="_2015_ms_pID_7253431">
    <vt:lpwstr>WZ4K8Mps95F77noEXX+y/lfBa51LfCy1ZjqZOnH7mKnQxt8LvNoCjV
PFE6XDkOUpHKHD8pAIf5kJfRed6VENVdYvAPpfQevjBb2t/1htM6lXTj92IVVUExpynjzKRc
IQUwo3Vx7M0u5eDQ7voUQpvNeJdYuCV862aWAAEyjdKjCEab8TOcy/QgDxKvC0dUXmZcgTZ9
YqehGCGEAWZNdqT52OqXmWUXF2xopJKFFoq1</vt:lpwstr>
  </property>
  <property fmtid="{D5CDD505-2E9C-101B-9397-08002B2CF9AE}" pid="14" name="_2015_ms_pID_7253432">
    <vt:lpwstr>0g==</vt:lpwstr>
  </property>
</Properties>
</file>